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0D909" w14:textId="1D3FB4E2" w:rsidR="00F56A3D" w:rsidRPr="00841CC6" w:rsidRDefault="00F56A3D" w:rsidP="00F56A3D">
      <w:pPr>
        <w:tabs>
          <w:tab w:val="left" w:pos="2268"/>
          <w:tab w:val="right" w:pos="7920"/>
          <w:tab w:val="right" w:pos="9639"/>
        </w:tabs>
        <w:spacing w:after="0"/>
        <w:rPr>
          <w:rFonts w:ascii="Arial" w:hAnsi="Arial" w:cs="Arial"/>
          <w:b/>
          <w:sz w:val="24"/>
        </w:rPr>
      </w:pPr>
      <w:bookmarkStart w:id="0" w:name="_Toc5938268"/>
      <w:bookmarkStart w:id="1" w:name="_Toc9865820"/>
      <w:r w:rsidRPr="00841CC6">
        <w:rPr>
          <w:rFonts w:ascii="Arial" w:hAnsi="Arial" w:cs="Arial"/>
          <w:b/>
          <w:sz w:val="24"/>
        </w:rPr>
        <w:t>3GPP RAN WG4 Meeting #11</w:t>
      </w:r>
      <w:r>
        <w:rPr>
          <w:rFonts w:ascii="Arial" w:hAnsi="Arial" w:cs="Arial"/>
          <w:b/>
          <w:sz w:val="24"/>
        </w:rPr>
        <w:t>2bis</w:t>
      </w:r>
      <w:r w:rsidRPr="00841CC6">
        <w:rPr>
          <w:rFonts w:ascii="Arial" w:hAnsi="Arial" w:cs="Arial"/>
          <w:b/>
          <w:sz w:val="24"/>
        </w:rPr>
        <w:tab/>
      </w:r>
      <w:r w:rsidRPr="00841CC6">
        <w:rPr>
          <w:rFonts w:ascii="Arial" w:hAnsi="Arial" w:cs="Arial"/>
          <w:b/>
          <w:sz w:val="24"/>
        </w:rPr>
        <w:tab/>
      </w:r>
      <w:r w:rsidR="00961DBC" w:rsidRPr="00961DBC">
        <w:rPr>
          <w:rFonts w:ascii="Arial" w:hAnsi="Arial" w:cs="Arial"/>
          <w:b/>
          <w:sz w:val="24"/>
        </w:rPr>
        <w:t>R4-2416280</w:t>
      </w:r>
    </w:p>
    <w:p w14:paraId="4BF2DB4D" w14:textId="77777777" w:rsidR="00F56A3D" w:rsidRPr="0052514D" w:rsidRDefault="00F56A3D" w:rsidP="00F56A3D">
      <w:pPr>
        <w:pStyle w:val="a3"/>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1B109EA5" w14:textId="77777777" w:rsidR="00A5625D" w:rsidRPr="00F56A3D" w:rsidRDefault="00A5625D" w:rsidP="00A5625D">
      <w:pPr>
        <w:pStyle w:val="afd"/>
        <w:rPr>
          <w:rFonts w:eastAsia="宋体"/>
          <w:sz w:val="24"/>
          <w:lang w:eastAsia="zh-CN"/>
        </w:rPr>
      </w:pPr>
    </w:p>
    <w:p w14:paraId="0AAA533D" w14:textId="63CBE088"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2" w:name="_Hlk163496088"/>
      <w:bookmarkStart w:id="3" w:name="OLE_LINK235"/>
      <w:r w:rsidR="00E45C0D" w:rsidRPr="00E45C0D">
        <w:rPr>
          <w:rFonts w:ascii="Arial" w:hAnsi="Arial" w:cs="Arial"/>
          <w:sz w:val="22"/>
        </w:rPr>
        <w:t xml:space="preserve">Huawei, </w:t>
      </w:r>
      <w:proofErr w:type="spellStart"/>
      <w:r w:rsidR="00E45C0D" w:rsidRPr="00E45C0D">
        <w:rPr>
          <w:rFonts w:ascii="Arial" w:hAnsi="Arial" w:cs="Arial"/>
          <w:sz w:val="22"/>
        </w:rPr>
        <w:t>HiSilicon</w:t>
      </w:r>
      <w:bookmarkEnd w:id="2"/>
      <w:bookmarkEnd w:id="3"/>
      <w:proofErr w:type="spellEnd"/>
    </w:p>
    <w:p w14:paraId="4347F68B" w14:textId="22F1BFD9"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B0834" w:rsidRPr="00CB0834">
        <w:rPr>
          <w:rFonts w:ascii="Arial" w:hAnsi="Arial" w:cs="Arial"/>
          <w:sz w:val="22"/>
        </w:rPr>
        <w:t>TP for TR 38.922</w:t>
      </w:r>
      <w:r w:rsidR="00CB0834">
        <w:rPr>
          <w:rFonts w:ascii="Arial" w:hAnsi="Arial" w:cs="Arial"/>
          <w:sz w:val="22"/>
        </w:rPr>
        <w:t xml:space="preserve">: Correction on </w:t>
      </w:r>
      <w:r w:rsidR="00DD34C6" w:rsidRPr="00DD34C6">
        <w:rPr>
          <w:rFonts w:ascii="Arial" w:hAnsi="Arial" w:cs="Arial"/>
          <w:sz w:val="22"/>
        </w:rPr>
        <w:t>BS IMT parameters for range 7125 to 8400 MHz</w:t>
      </w:r>
    </w:p>
    <w:p w14:paraId="3ACA12DB" w14:textId="4695688B"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56A3D">
        <w:rPr>
          <w:rFonts w:ascii="Arial" w:hAnsi="Arial" w:cs="Arial"/>
          <w:sz w:val="22"/>
        </w:rPr>
        <w:t>6</w:t>
      </w:r>
      <w:r w:rsidR="00DD34C6">
        <w:rPr>
          <w:rFonts w:ascii="Arial" w:hAnsi="Arial" w:cs="Arial"/>
          <w:sz w:val="22"/>
        </w:rPr>
        <w:t>.2.3</w:t>
      </w:r>
    </w:p>
    <w:p w14:paraId="754225A9" w14:textId="358E4B0D"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45C0D">
        <w:rPr>
          <w:rFonts w:ascii="Arial" w:eastAsia="宋体" w:hAnsi="Arial" w:cs="Arial"/>
          <w:sz w:val="22"/>
          <w:lang w:eastAsia="zh-CN"/>
        </w:rPr>
        <w:t>Approval</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bookmarkEnd w:id="0"/>
    <w:bookmarkEnd w:id="1"/>
    <w:p w14:paraId="0CBEEB87" w14:textId="26D78FCD" w:rsidR="003C32D4" w:rsidRDefault="003C32D4" w:rsidP="00931F09">
      <w:pPr>
        <w:rPr>
          <w:rFonts w:eastAsia="宋体"/>
          <w:lang w:val="en-US" w:eastAsia="zh-CN"/>
        </w:rPr>
      </w:pPr>
      <w:r>
        <w:rPr>
          <w:rFonts w:eastAsia="宋体"/>
          <w:lang w:val="en-US" w:eastAsia="zh-CN"/>
        </w:rPr>
        <w:t xml:space="preserve">This paper </w:t>
      </w:r>
      <w:r w:rsidR="00DD34C6">
        <w:rPr>
          <w:rFonts w:eastAsia="宋体"/>
          <w:lang w:val="en-US" w:eastAsia="zh-CN"/>
        </w:rPr>
        <w:t>provides</w:t>
      </w:r>
      <w:bookmarkStart w:id="4" w:name="_Hlk178515883"/>
      <w:r w:rsidR="00DD34C6">
        <w:rPr>
          <w:rFonts w:eastAsia="宋体"/>
          <w:lang w:val="en-US" w:eastAsia="zh-CN"/>
        </w:rPr>
        <w:t xml:space="preserve"> TP</w:t>
      </w:r>
      <w:r w:rsidR="00891366">
        <w:rPr>
          <w:rFonts w:eastAsia="宋体"/>
          <w:lang w:val="en-US" w:eastAsia="zh-CN"/>
        </w:rPr>
        <w:t xml:space="preserve"> </w:t>
      </w:r>
      <w:r w:rsidR="00DD34C6">
        <w:rPr>
          <w:lang w:eastAsia="zh-CN"/>
        </w:rPr>
        <w:t>for TR 38.922</w:t>
      </w:r>
      <w:bookmarkEnd w:id="4"/>
      <w:r w:rsidR="00DD34C6">
        <w:rPr>
          <w:rFonts w:eastAsia="宋体"/>
          <w:lang w:val="en-US" w:eastAsia="zh-CN"/>
        </w:rPr>
        <w:t xml:space="preserve"> </w:t>
      </w:r>
      <w:r w:rsidR="00891366">
        <w:rPr>
          <w:rFonts w:eastAsia="宋体"/>
          <w:lang w:val="en-US" w:eastAsia="zh-CN"/>
        </w:rPr>
        <w:t xml:space="preserve">clause 5.2 to make a correction </w:t>
      </w:r>
      <w:r w:rsidR="00DD34C6">
        <w:rPr>
          <w:rFonts w:eastAsia="宋体"/>
          <w:lang w:val="en-US" w:eastAsia="zh-CN"/>
        </w:rPr>
        <w:t xml:space="preserve">on BS IMT parameters </w:t>
      </w:r>
      <w:r w:rsidR="00BE7990">
        <w:rPr>
          <w:lang w:val="en-US"/>
        </w:rPr>
        <w:t xml:space="preserve">for the range 7125 to 8400 </w:t>
      </w:r>
      <w:proofErr w:type="spellStart"/>
      <w:r w:rsidR="00BE7990">
        <w:rPr>
          <w:lang w:val="en-US"/>
        </w:rPr>
        <w:t>MHz</w:t>
      </w:r>
      <w:r w:rsidR="006A1E7A">
        <w:rPr>
          <w:lang w:val="en-US"/>
        </w:rPr>
        <w:t>.</w:t>
      </w:r>
      <w:proofErr w:type="spellEnd"/>
    </w:p>
    <w:p w14:paraId="1974B869" w14:textId="20066838" w:rsidR="003C32D4" w:rsidRDefault="003C32D4" w:rsidP="003C32D4">
      <w:pPr>
        <w:pStyle w:val="1"/>
      </w:pPr>
      <w:r>
        <w:rPr>
          <w:rFonts w:hint="eastAsia"/>
        </w:rPr>
        <w:t>R</w:t>
      </w:r>
      <w:r>
        <w:t>eferences</w:t>
      </w:r>
    </w:p>
    <w:p w14:paraId="1DCB6C4C" w14:textId="58753C47" w:rsidR="003C32D4" w:rsidRDefault="003C32D4" w:rsidP="003C32D4">
      <w:bookmarkStart w:id="5" w:name="OLE_LINK218"/>
      <w:bookmarkStart w:id="6" w:name="OLE_LINK219"/>
      <w:r>
        <w:rPr>
          <w:rFonts w:hint="eastAsia"/>
        </w:rPr>
        <w:t>[1]</w:t>
      </w:r>
      <w:r>
        <w:rPr>
          <w:rFonts w:hint="eastAsia"/>
        </w:rPr>
        <w:tab/>
      </w:r>
      <w:bookmarkStart w:id="7" w:name="OLE_LINK178"/>
      <w:r w:rsidR="00F016B5" w:rsidRPr="00F016B5">
        <w:t>RP-240787</w:t>
      </w:r>
      <w:r w:rsidR="000D0865">
        <w:t>,</w:t>
      </w:r>
      <w:bookmarkEnd w:id="7"/>
      <w:r>
        <w:tab/>
      </w:r>
      <w:r w:rsidR="00F016B5" w:rsidRPr="00F016B5">
        <w:t xml:space="preserve">New SI proposal: Study on IMT parameters for 4400 to 4800 MHz, </w:t>
      </w:r>
      <w:bookmarkStart w:id="8" w:name="OLE_LINK72"/>
      <w:r w:rsidR="00F016B5" w:rsidRPr="00F016B5">
        <w:t>7125 to 8400 MHz</w:t>
      </w:r>
      <w:bookmarkEnd w:id="8"/>
      <w:r w:rsidR="00F016B5" w:rsidRPr="00F016B5">
        <w:t xml:space="preserve"> and 14800 to 15350 MHz</w:t>
      </w:r>
      <w:r w:rsidR="00F016B5">
        <w:rPr>
          <w:rFonts w:hint="eastAsia"/>
          <w:lang w:eastAsia="zh-CN"/>
        </w:rPr>
        <w:t>,</w:t>
      </w:r>
      <w:r w:rsidR="00F016B5">
        <w:rPr>
          <w:lang w:eastAsia="zh-CN"/>
        </w:rPr>
        <w:t xml:space="preserve"> </w:t>
      </w:r>
      <w:r>
        <w:tab/>
      </w:r>
      <w:r w:rsidRPr="003C32D4">
        <w:t>Ericsson</w:t>
      </w:r>
    </w:p>
    <w:bookmarkEnd w:id="5"/>
    <w:bookmarkEnd w:id="6"/>
    <w:p w14:paraId="319E08B3" w14:textId="30A7F8CD" w:rsidR="00171DF3" w:rsidRDefault="002E48BB" w:rsidP="00C602F1">
      <w:r>
        <w:t xml:space="preserve">[2] </w:t>
      </w:r>
      <w:r w:rsidR="00A24E78" w:rsidRPr="00A24E78">
        <w:t>R4-2406615</w:t>
      </w:r>
      <w:r>
        <w:t>, “</w:t>
      </w:r>
      <w:r w:rsidR="00A24E78" w:rsidRPr="00A24E78">
        <w:t>WF on IMT parameters for other frequency ranges</w:t>
      </w:r>
      <w:r>
        <w:t>”</w:t>
      </w:r>
      <w:r w:rsidR="00A24E78">
        <w:t>,</w:t>
      </w:r>
      <w:r>
        <w:t xml:space="preserve"> </w:t>
      </w:r>
      <w:r w:rsidR="00A24E78" w:rsidRPr="00A24E78">
        <w:t>CATT</w:t>
      </w:r>
    </w:p>
    <w:p w14:paraId="7018C615" w14:textId="66A5FC2F" w:rsidR="00AA1E5C" w:rsidRDefault="00AA1E5C" w:rsidP="00C602F1">
      <w:r w:rsidRPr="00A24E78">
        <w:rPr>
          <w:rFonts w:hint="eastAsia"/>
        </w:rPr>
        <w:t>[</w:t>
      </w:r>
      <w:r w:rsidRPr="00A24E78">
        <w:t>3]</w:t>
      </w:r>
      <w:r w:rsidR="00A24E78" w:rsidRPr="00A24E78">
        <w:t xml:space="preserve"> R4-2410741</w:t>
      </w:r>
      <w:r w:rsidR="00A24E78">
        <w:t>, “</w:t>
      </w:r>
      <w:r w:rsidR="00A24E78" w:rsidRPr="00A24E78">
        <w:t>WF on IMT parameter study</w:t>
      </w:r>
      <w:r w:rsidR="00A24E78">
        <w:t xml:space="preserve">”, </w:t>
      </w:r>
      <w:r w:rsidR="00A24E78" w:rsidRPr="00A24E78">
        <w:t>Ericsson</w:t>
      </w:r>
    </w:p>
    <w:p w14:paraId="1D73BD71" w14:textId="77777777" w:rsidR="00891366" w:rsidRDefault="00221AB5" w:rsidP="00C602F1">
      <w:pPr>
        <w:rPr>
          <w:lang w:eastAsia="zh-CN"/>
        </w:rPr>
      </w:pPr>
      <w:r>
        <w:rPr>
          <w:rFonts w:hint="eastAsia"/>
          <w:lang w:eastAsia="zh-CN"/>
        </w:rPr>
        <w:t>[</w:t>
      </w:r>
      <w:r>
        <w:rPr>
          <w:lang w:eastAsia="zh-CN"/>
        </w:rPr>
        <w:t xml:space="preserve">4] </w:t>
      </w:r>
      <w:r w:rsidRPr="00221AB5">
        <w:rPr>
          <w:lang w:eastAsia="zh-CN"/>
        </w:rPr>
        <w:t>R4-2101496</w:t>
      </w:r>
      <w:r>
        <w:rPr>
          <w:lang w:eastAsia="zh-CN"/>
        </w:rPr>
        <w:t>, “</w:t>
      </w:r>
      <w:r w:rsidRPr="00221AB5">
        <w:rPr>
          <w:lang w:eastAsia="zh-CN"/>
        </w:rPr>
        <w:t>TP to TR 38.921: remaining BS parameters</w:t>
      </w:r>
      <w:r>
        <w:rPr>
          <w:lang w:eastAsia="zh-CN"/>
        </w:rPr>
        <w:t xml:space="preserve">”, </w:t>
      </w:r>
      <w:r w:rsidRPr="00221AB5">
        <w:rPr>
          <w:lang w:eastAsia="zh-CN"/>
        </w:rPr>
        <w:t>Huawei</w:t>
      </w:r>
    </w:p>
    <w:p w14:paraId="45CFE6B8" w14:textId="2F593AC6" w:rsidR="00891366" w:rsidRDefault="00891366" w:rsidP="00C602F1">
      <w:pPr>
        <w:rPr>
          <w:lang w:eastAsia="zh-CN"/>
        </w:rPr>
      </w:pPr>
      <w:r>
        <w:rPr>
          <w:rFonts w:hint="eastAsia"/>
          <w:lang w:eastAsia="zh-CN"/>
        </w:rPr>
        <w:t>[</w:t>
      </w:r>
      <w:r>
        <w:rPr>
          <w:lang w:eastAsia="zh-CN"/>
        </w:rPr>
        <w:t xml:space="preserve">4] </w:t>
      </w:r>
      <w:r w:rsidRPr="00891366">
        <w:rPr>
          <w:lang w:eastAsia="zh-CN"/>
        </w:rPr>
        <w:t>R4-2412608</w:t>
      </w:r>
      <w:r>
        <w:rPr>
          <w:lang w:eastAsia="zh-CN"/>
        </w:rPr>
        <w:t>, “</w:t>
      </w:r>
      <w:r w:rsidRPr="00891366">
        <w:rPr>
          <w:lang w:eastAsia="zh-CN"/>
        </w:rPr>
        <w:t>TR 38.922 version 0.2.0</w:t>
      </w:r>
      <w:r>
        <w:rPr>
          <w:lang w:eastAsia="zh-CN"/>
        </w:rPr>
        <w:t xml:space="preserve">”, </w:t>
      </w:r>
      <w:r w:rsidRPr="00891366">
        <w:rPr>
          <w:lang w:eastAsia="zh-CN"/>
        </w:rPr>
        <w:t>Ericsson</w:t>
      </w:r>
    </w:p>
    <w:p w14:paraId="11C523E4" w14:textId="52FEA7A9" w:rsidR="002C582A" w:rsidRDefault="002C582A" w:rsidP="00C602F1">
      <w:pPr>
        <w:rPr>
          <w:lang w:eastAsia="zh-CN"/>
        </w:rPr>
      </w:pPr>
    </w:p>
    <w:p w14:paraId="0E72E354" w14:textId="6887B454" w:rsidR="002C582A" w:rsidRDefault="002C582A">
      <w:pPr>
        <w:spacing w:after="0"/>
        <w:rPr>
          <w:lang w:eastAsia="zh-CN"/>
        </w:rPr>
      </w:pPr>
      <w:r>
        <w:rPr>
          <w:lang w:eastAsia="zh-CN"/>
        </w:rPr>
        <w:br w:type="page"/>
      </w:r>
    </w:p>
    <w:p w14:paraId="68BD99A0" w14:textId="77777777" w:rsidR="00DD34C6" w:rsidRDefault="00DD34C6" w:rsidP="00DD34C6">
      <w:pPr>
        <w:pStyle w:val="RAN4H1"/>
        <w:numPr>
          <w:ilvl w:val="0"/>
          <w:numId w:val="0"/>
        </w:numPr>
        <w:ind w:left="360" w:hanging="360"/>
        <w:rPr>
          <w:lang w:eastAsia="en-US"/>
        </w:rPr>
      </w:pPr>
      <w:bookmarkStart w:id="9" w:name="_Toc165559024"/>
      <w:r>
        <w:lastRenderedPageBreak/>
        <w:t>TP to TR 38.922</w:t>
      </w:r>
    </w:p>
    <w:p w14:paraId="4CBB7A6C" w14:textId="77777777" w:rsidR="00DD34C6" w:rsidRDefault="00DD34C6" w:rsidP="00DD34C6">
      <w:pPr>
        <w:rPr>
          <w:rFonts w:ascii="Arial" w:hAnsi="Arial" w:cs="Arial"/>
          <w:color w:val="FF0000"/>
          <w:sz w:val="32"/>
          <w:szCs w:val="36"/>
        </w:rPr>
      </w:pPr>
      <w:r w:rsidRPr="00A708E7">
        <w:rPr>
          <w:rFonts w:ascii="Arial" w:hAnsi="Arial" w:cs="Arial"/>
          <w:color w:val="FF0000"/>
          <w:sz w:val="32"/>
          <w:szCs w:val="36"/>
        </w:rPr>
        <w:t>&lt;Start of TP&gt;</w:t>
      </w:r>
    </w:p>
    <w:p w14:paraId="2C45FDD9" w14:textId="77777777" w:rsidR="00CB0834" w:rsidRDefault="00CB0834" w:rsidP="00CB0834">
      <w:pPr>
        <w:pStyle w:val="2"/>
      </w:pPr>
      <w:bookmarkStart w:id="10" w:name="_Toc134691811"/>
      <w:bookmarkEnd w:id="9"/>
      <w:r>
        <w:t>5.2</w:t>
      </w:r>
      <w:r>
        <w:tab/>
        <w:t>BS parameters</w:t>
      </w:r>
    </w:p>
    <w:p w14:paraId="142841D4" w14:textId="77777777" w:rsidR="00CB0834" w:rsidRPr="00F54295" w:rsidRDefault="00CB0834" w:rsidP="00CB0834">
      <w:pPr>
        <w:pStyle w:val="3"/>
        <w:rPr>
          <w:rFonts w:eastAsia="MS Mincho"/>
        </w:rPr>
      </w:pPr>
      <w:bookmarkStart w:id="11" w:name="_Toc165559025"/>
      <w:r>
        <w:rPr>
          <w:rFonts w:eastAsia="MS Mincho"/>
        </w:rPr>
        <w:t>5.2.</w:t>
      </w:r>
      <w:r w:rsidRPr="00F54295">
        <w:rPr>
          <w:rFonts w:eastAsia="MS Mincho"/>
        </w:rPr>
        <w:t>1</w:t>
      </w:r>
      <w:r w:rsidRPr="00F54295">
        <w:rPr>
          <w:rFonts w:eastAsia="MS Mincho"/>
        </w:rPr>
        <w:tab/>
        <w:t>Transmitter characteristics</w:t>
      </w:r>
      <w:bookmarkEnd w:id="11"/>
    </w:p>
    <w:p w14:paraId="67722D3E" w14:textId="77777777" w:rsidR="00CB0834" w:rsidRDefault="00CB0834" w:rsidP="00CB0834">
      <w:pPr>
        <w:pStyle w:val="4"/>
        <w:rPr>
          <w:rFonts w:eastAsia="MS Mincho"/>
        </w:rPr>
      </w:pPr>
      <w:bookmarkStart w:id="12" w:name="_Toc165559026"/>
      <w:r>
        <w:rPr>
          <w:rFonts w:eastAsia="MS Mincho"/>
        </w:rPr>
        <w:t>5.2.1</w:t>
      </w:r>
      <w:r w:rsidRPr="00F54295">
        <w:rPr>
          <w:rFonts w:eastAsia="MS Mincho"/>
        </w:rPr>
        <w:t>.1</w:t>
      </w:r>
      <w:r w:rsidRPr="00F54295">
        <w:rPr>
          <w:rFonts w:eastAsia="MS Mincho"/>
        </w:rPr>
        <w:tab/>
        <w:t>Power dynamic range</w:t>
      </w:r>
      <w:bookmarkEnd w:id="12"/>
    </w:p>
    <w:p w14:paraId="223E8B73" w14:textId="77777777" w:rsidR="00CB0834" w:rsidRPr="00011D15" w:rsidRDefault="00CB0834" w:rsidP="00CB0834">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54789225" w14:textId="77777777" w:rsidR="00CB0834" w:rsidRPr="00724D6E" w:rsidRDefault="00CB0834" w:rsidP="00CB0834">
      <w:pPr>
        <w:rPr>
          <w:rFonts w:eastAsia="MS Mincho"/>
        </w:rPr>
      </w:pPr>
    </w:p>
    <w:p w14:paraId="308B6757" w14:textId="77777777" w:rsidR="00CB0834" w:rsidRDefault="00CB0834" w:rsidP="00CB0834">
      <w:pPr>
        <w:pStyle w:val="4"/>
        <w:rPr>
          <w:rFonts w:eastAsia="MS Mincho"/>
        </w:rPr>
      </w:pPr>
      <w:bookmarkStart w:id="13" w:name="_Toc165559027"/>
      <w:r>
        <w:rPr>
          <w:rFonts w:eastAsia="MS Mincho"/>
        </w:rPr>
        <w:t>5.2.</w:t>
      </w:r>
      <w:r w:rsidRPr="00F54295">
        <w:rPr>
          <w:rFonts w:eastAsia="MS Mincho"/>
        </w:rPr>
        <w:t>1.2</w:t>
      </w:r>
      <w:r w:rsidRPr="00F54295">
        <w:rPr>
          <w:rFonts w:eastAsia="MS Mincho"/>
        </w:rPr>
        <w:tab/>
        <w:t>Spectral mask</w:t>
      </w:r>
      <w:bookmarkEnd w:id="13"/>
    </w:p>
    <w:p w14:paraId="6F083C89" w14:textId="4D1B3427" w:rsidR="00CB0834" w:rsidRDefault="00CB0834" w:rsidP="00CB0834">
      <w:r>
        <w:rPr>
          <w:rFonts w:eastAsia="宋体"/>
          <w:lang w:val="en-US" w:eastAsia="zh-CN"/>
        </w:rPr>
        <w:t xml:space="preserve">The frequency range </w:t>
      </w:r>
      <w:r>
        <w:t xml:space="preserve">7125 to 8400 MHz is just adjacent to existing NR band n104. </w:t>
      </w:r>
      <w:ins w:id="14" w:author="Liehai" w:date="2024-09-29T15:34:00Z">
        <w:r w:rsidR="00891366">
          <w:t xml:space="preserve">For Category B </w:t>
        </w:r>
      </w:ins>
      <w:del w:id="15" w:author="Liehai" w:date="2024-09-29T15:34:00Z">
        <w:r w:rsidDel="00891366">
          <w:delText>I</w:delText>
        </w:r>
      </w:del>
      <w:ins w:id="16" w:author="Liehai" w:date="2024-09-29T15:34:00Z">
        <w:r w:rsidR="00891366">
          <w:t>i</w:t>
        </w:r>
      </w:ins>
      <w:r>
        <w:t xml:space="preserve">t is proposed that existing spectral mask </w:t>
      </w:r>
      <w:del w:id="17" w:author="Liehai" w:date="2024-09-29T15:42:00Z">
        <w:r w:rsidDel="00A86E4F">
          <w:delText>(Category B)</w:delText>
        </w:r>
      </w:del>
      <w:r>
        <w:t xml:space="preserve"> for band n104 in TS 38.104 subclause 6.6.4 </w:t>
      </w:r>
      <w:ins w:id="18" w:author="Liehai" w:date="2024-09-29T15:37:00Z">
        <w:r w:rsidR="00A86E4F">
          <w:t xml:space="preserve">for </w:t>
        </w:r>
      </w:ins>
      <w:ins w:id="19" w:author="Liehai" w:date="2024-09-29T15:38:00Z">
        <w:r w:rsidR="00A86E4F">
          <w:t xml:space="preserve">conducted requirements and subclause </w:t>
        </w:r>
      </w:ins>
      <w:ins w:id="20" w:author="Liehai" w:date="2024-09-29T15:41:00Z">
        <w:r w:rsidR="00A86E4F">
          <w:t xml:space="preserve">9.7.4.2 for radiated requirements </w:t>
        </w:r>
      </w:ins>
      <w:r>
        <w:t xml:space="preserve">is applicable for the range. Category A limits </w:t>
      </w:r>
      <w:ins w:id="21" w:author="Liehai" w:date="2024-09-29T15:43:00Z">
        <w:r w:rsidR="00A86E4F">
          <w:t xml:space="preserve">for </w:t>
        </w:r>
      </w:ins>
      <w:ins w:id="22" w:author="Liehai" w:date="2024-09-29T15:44:00Z">
        <w:r w:rsidR="00A86E4F">
          <w:t xml:space="preserve">Wide Area BS </w:t>
        </w:r>
      </w:ins>
      <w:r>
        <w:t xml:space="preserve">are specified in </w:t>
      </w:r>
      <w:r w:rsidRPr="00653583">
        <w:t>Table 5.2.1.2-1</w:t>
      </w:r>
      <w:r>
        <w:t xml:space="preserve"> for non-AAS BS and in </w:t>
      </w:r>
      <w:r w:rsidRPr="00653583">
        <w:t>Table 5.2.1.2-</w:t>
      </w:r>
      <w:r>
        <w:t>2 for AAS BS.</w:t>
      </w:r>
    </w:p>
    <w:p w14:paraId="2A073BFF" w14:textId="77777777" w:rsidR="00CB0834" w:rsidRPr="006A5B2E" w:rsidRDefault="00CB0834" w:rsidP="00CB0834">
      <w:pPr>
        <w:pStyle w:val="Tabletitle"/>
        <w:rPr>
          <w:lang w:val="en-US"/>
        </w:rPr>
      </w:pPr>
      <w:r w:rsidRPr="00AF1B04">
        <w:rPr>
          <w:rFonts w:ascii="Arial" w:eastAsia="等线" w:hAnsi="Arial" w:cs="Arial"/>
          <w:lang w:val="en-US"/>
        </w:rPr>
        <w:t xml:space="preserve">Table </w:t>
      </w:r>
      <w:r>
        <w:rPr>
          <w:rFonts w:ascii="Arial" w:eastAsia="等线" w:hAnsi="Arial" w:cs="Arial"/>
          <w:lang w:val="en-US"/>
        </w:rPr>
        <w:t>5.2.1.2</w:t>
      </w:r>
      <w:r w:rsidRPr="00AF1B04">
        <w:rPr>
          <w:rFonts w:ascii="Arial" w:eastAsia="等线" w:hAnsi="Arial" w:cs="Arial"/>
          <w:lang w:val="en-US"/>
        </w:rPr>
        <w:t>-</w:t>
      </w:r>
      <w:r>
        <w:rPr>
          <w:rFonts w:ascii="Arial" w:eastAsia="宋体" w:hAnsi="Arial" w:cs="Arial"/>
          <w:lang w:val="en-US" w:eastAsia="zh-CN"/>
        </w:rPr>
        <w:t>1</w:t>
      </w:r>
      <w:r w:rsidRPr="00AF1B04">
        <w:rPr>
          <w:rFonts w:ascii="Arial" w:eastAsia="等线" w:hAnsi="Arial" w:cs="Arial"/>
          <w:lang w:val="en-US"/>
        </w:rPr>
        <w:t>: Wide Area</w:t>
      </w:r>
      <w:r w:rsidRPr="009E6974">
        <w:rPr>
          <w:rFonts w:ascii="Arial" w:eastAsia="等线" w:hAnsi="Arial" w:cs="Arial"/>
          <w:lang w:val="en-US"/>
        </w:rPr>
        <w:t xml:space="preserve"> BS</w:t>
      </w:r>
      <w:r w:rsidRPr="00AF1B04">
        <w:rPr>
          <w:rFonts w:ascii="Arial" w:eastAsia="等线" w:hAnsi="Arial" w:cs="Arial"/>
          <w:lang w:val="en-US"/>
        </w:rPr>
        <w:t xml:space="preserve"> operating band unwanted emission limits</w:t>
      </w:r>
      <w:r w:rsidRPr="009E6974">
        <w:rPr>
          <w:rFonts w:ascii="Arial" w:eastAsia="等线" w:hAnsi="Arial" w:cs="Arial"/>
          <w:lang w:val="en-US"/>
        </w:rPr>
        <w:t xml:space="preserve"> for non-AAS BS (Category A)</w:t>
      </w:r>
    </w:p>
    <w:tbl>
      <w:tblPr>
        <w:tblW w:w="4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145"/>
        <w:gridCol w:w="2909"/>
        <w:gridCol w:w="280"/>
        <w:gridCol w:w="1238"/>
        <w:gridCol w:w="348"/>
      </w:tblGrid>
      <w:tr w:rsidR="00CB0834" w:rsidRPr="005E4A7D" w:rsidDel="00326F61" w14:paraId="70FDE5D9" w14:textId="6BAEABE9" w:rsidTr="00A86E4F">
        <w:trPr>
          <w:gridAfter w:val="1"/>
          <w:wAfter w:w="211" w:type="pct"/>
          <w:trHeight w:val="645"/>
          <w:tblHeader/>
          <w:jc w:val="center"/>
          <w:del w:id="23" w:author="Liehai" w:date="2024-09-29T15:45:00Z"/>
        </w:trPr>
        <w:tc>
          <w:tcPr>
            <w:tcW w:w="2015" w:type="pct"/>
          </w:tcPr>
          <w:p w14:paraId="72957296" w14:textId="45433AB9" w:rsidR="00CB0834" w:rsidRPr="00116EF1" w:rsidDel="00326F61" w:rsidRDefault="00CB0834" w:rsidP="00695E71">
            <w:pPr>
              <w:keepNext/>
              <w:spacing w:before="40" w:after="40"/>
              <w:jc w:val="center"/>
              <w:rPr>
                <w:del w:id="24" w:author="Liehai" w:date="2024-09-29T15:45:00Z"/>
                <w:rFonts w:ascii="Times New Roman Bold" w:hAnsi="Times New Roman Bold" w:cs="Arial"/>
                <w:b/>
                <w:szCs w:val="22"/>
              </w:rPr>
            </w:pPr>
            <w:del w:id="25" w:author="Liehai" w:date="2024-09-29T15:45:00Z">
              <w:r w:rsidRPr="00A57E2A" w:rsidDel="00326F61">
                <w:rPr>
                  <w:rFonts w:ascii="Times New Roman Bold" w:hAnsi="Times New Roman Bold" w:cs="Arial"/>
                  <w:b/>
                  <w:szCs w:val="22"/>
                </w:rPr>
                <w:delText>Frequency offset of measurement filter ‑3dB point</w:delText>
              </w:r>
              <w:r w:rsidDel="00326F61">
                <w:rPr>
                  <w:rFonts w:ascii="Times New Roman Bold" w:hAnsi="Times New Roman Bold" w:cs="Arial"/>
                  <w:b/>
                  <w:szCs w:val="22"/>
                </w:rPr>
                <w:delText xml:space="preserve"> from the carrier frequency</w:delText>
              </w:r>
              <w:r w:rsidRPr="00A57E2A" w:rsidDel="00326F61">
                <w:rPr>
                  <w:rFonts w:ascii="Times New Roman Bold" w:hAnsi="Times New Roman Bold" w:cs="Arial"/>
                  <w:b/>
                  <w:szCs w:val="22"/>
                </w:rPr>
                <w:delText xml:space="preserve">, </w:delText>
              </w:r>
              <w:r w:rsidDel="00326F61">
                <w:rPr>
                  <w:rFonts w:ascii="Times New Roman Bold" w:hAnsi="Times New Roman Bold" w:cs="Times New Roman Bold"/>
                  <w:b/>
                  <w:szCs w:val="22"/>
                </w:rPr>
                <w:delText>Δ</w:delText>
              </w:r>
              <w:r w:rsidRPr="00A57E2A" w:rsidDel="00326F61">
                <w:rPr>
                  <w:rFonts w:ascii="Times New Roman Bold" w:hAnsi="Times New Roman Bold" w:cs="Arial"/>
                  <w:b/>
                  <w:szCs w:val="22"/>
                </w:rPr>
                <w:delText>f</w:delText>
              </w:r>
            </w:del>
          </w:p>
        </w:tc>
        <w:tc>
          <w:tcPr>
            <w:tcW w:w="1853" w:type="pct"/>
            <w:gridSpan w:val="2"/>
          </w:tcPr>
          <w:p w14:paraId="6A59D33C" w14:textId="459ACD2A" w:rsidR="00CB0834" w:rsidRPr="00E3743D" w:rsidDel="00326F61" w:rsidRDefault="00CB0834" w:rsidP="00695E71">
            <w:pPr>
              <w:keepNext/>
              <w:spacing w:before="40" w:after="40"/>
              <w:jc w:val="center"/>
              <w:rPr>
                <w:del w:id="26" w:author="Liehai" w:date="2024-09-29T15:45:00Z"/>
                <w:rFonts w:ascii="Times New Roman Bold" w:hAnsi="Times New Roman Bold" w:cs="Arial"/>
                <w:b/>
                <w:szCs w:val="22"/>
              </w:rPr>
            </w:pPr>
            <w:del w:id="27" w:author="Liehai" w:date="2024-09-29T15:45:00Z">
              <w:r w:rsidDel="00326F61">
                <w:rPr>
                  <w:rFonts w:ascii="Times New Roman Bold" w:hAnsi="Times New Roman Bold" w:cs="Arial"/>
                  <w:b/>
                  <w:szCs w:val="22"/>
                </w:rPr>
                <w:delText>Basic limits</w:delText>
              </w:r>
            </w:del>
          </w:p>
        </w:tc>
        <w:tc>
          <w:tcPr>
            <w:tcW w:w="921" w:type="pct"/>
            <w:gridSpan w:val="2"/>
          </w:tcPr>
          <w:p w14:paraId="1309909F" w14:textId="088EDC86" w:rsidR="00CB0834" w:rsidRPr="00E3743D" w:rsidDel="00326F61" w:rsidRDefault="00CB0834" w:rsidP="00695E71">
            <w:pPr>
              <w:keepNext/>
              <w:spacing w:before="40" w:after="40"/>
              <w:jc w:val="center"/>
              <w:rPr>
                <w:del w:id="28" w:author="Liehai" w:date="2024-09-29T15:45:00Z"/>
                <w:rFonts w:ascii="Times New Roman Bold" w:hAnsi="Times New Roman Bold" w:cs="Arial"/>
                <w:b/>
                <w:color w:val="0C0C0C"/>
                <w:szCs w:val="22"/>
              </w:rPr>
            </w:pPr>
            <w:del w:id="29" w:author="Liehai" w:date="2024-09-29T15:45:00Z">
              <w:r w:rsidDel="00326F61">
                <w:rPr>
                  <w:rFonts w:ascii="Times New Roman Bold" w:hAnsi="Times New Roman Bold" w:cs="Arial"/>
                  <w:b/>
                  <w:color w:val="0C0C0C"/>
                  <w:szCs w:val="22"/>
                </w:rPr>
                <w:delText>Measurement Bandwidth</w:delText>
              </w:r>
            </w:del>
          </w:p>
        </w:tc>
      </w:tr>
      <w:tr w:rsidR="00CB0834" w:rsidRPr="005E4A7D" w:rsidDel="00326F61" w14:paraId="3A150958" w14:textId="40F8BF95" w:rsidTr="00A86E4F">
        <w:trPr>
          <w:gridAfter w:val="1"/>
          <w:wAfter w:w="211" w:type="pct"/>
          <w:trHeight w:val="278"/>
          <w:tblHeader/>
          <w:jc w:val="center"/>
          <w:del w:id="30" w:author="Liehai" w:date="2024-09-29T15:45:00Z"/>
        </w:trPr>
        <w:tc>
          <w:tcPr>
            <w:tcW w:w="2015" w:type="pct"/>
          </w:tcPr>
          <w:p w14:paraId="5767979D" w14:textId="38208F2A" w:rsidR="00CB0834" w:rsidRPr="000E66FC" w:rsidDel="00326F61" w:rsidRDefault="00CB0834" w:rsidP="00695E71">
            <w:pPr>
              <w:keepNext/>
              <w:spacing w:before="40" w:after="40"/>
              <w:jc w:val="center"/>
              <w:rPr>
                <w:del w:id="31" w:author="Liehai" w:date="2024-09-29T15:45:00Z"/>
                <w:lang w:val="sv-SE"/>
              </w:rPr>
            </w:pPr>
            <w:del w:id="32" w:author="Liehai" w:date="2024-09-29T15:45:00Z">
              <w:r w:rsidRPr="008D1F28" w:rsidDel="00326F61">
                <w:rPr>
                  <w:lang w:val="en-US"/>
                </w:rPr>
                <w:delText xml:space="preserve">0 MHz </w:delText>
              </w:r>
              <w:r w:rsidRPr="008D1F28" w:rsidDel="00326F61">
                <w:rPr>
                  <w:rFonts w:ascii="Symbol" w:eastAsia="Symbol" w:hAnsi="Symbol" w:cs="Symbol"/>
                  <w:lang w:val="en-US"/>
                </w:rPr>
                <w:delText></w:delText>
              </w:r>
              <w:r w:rsidRPr="008D1F28" w:rsidDel="00326F61">
                <w:rPr>
                  <w:lang w:val="en-US"/>
                </w:rPr>
                <w:delText xml:space="preserve"> </w:delText>
              </w:r>
              <w:r w:rsidRPr="008D1F28" w:rsidDel="00326F61">
                <w:rPr>
                  <w:rFonts w:ascii="Symbol" w:eastAsia="Symbol" w:hAnsi="Symbol" w:cs="Symbol"/>
                  <w:lang w:val="en-US"/>
                </w:rPr>
                <w:delText></w:delText>
              </w:r>
              <w:r w:rsidRPr="008D1F28" w:rsidDel="00326F61">
                <w:rPr>
                  <w:lang w:val="en-US"/>
                </w:rPr>
                <w:delText>f &lt; 50MHz</w:delText>
              </w:r>
            </w:del>
          </w:p>
        </w:tc>
        <w:tc>
          <w:tcPr>
            <w:tcW w:w="1853" w:type="pct"/>
            <w:gridSpan w:val="2"/>
          </w:tcPr>
          <w:p w14:paraId="3C303D86" w14:textId="2F479AA0" w:rsidR="00CB0834" w:rsidRPr="000E66FC" w:rsidDel="00326F61" w:rsidRDefault="00CB0834" w:rsidP="00695E71">
            <w:pPr>
              <w:keepNext/>
              <w:spacing w:before="40" w:after="40"/>
              <w:jc w:val="center"/>
              <w:rPr>
                <w:del w:id="33" w:author="Liehai" w:date="2024-09-29T15:45:00Z"/>
                <w:rFonts w:ascii="Times New Roman Bold" w:hAnsi="Times New Roman Bold"/>
                <w:lang w:val="sv-SE"/>
              </w:rPr>
            </w:pPr>
            <m:oMathPara>
              <m:oMath>
                <m:r>
                  <w:del w:id="34" w:author="Liehai" w:date="2024-09-29T15:45:00Z">
                    <w:rPr>
                      <w:rFonts w:ascii="Cambria Math" w:hAnsi="Cambria Math" w:cs="Arial"/>
                      <w:szCs w:val="22"/>
                      <w:lang w:val="en-US"/>
                    </w:rPr>
                    <m:t>-</m:t>
                  </w:del>
                </m:r>
                <m:r>
                  <w:del w:id="35" w:author="Liehai" w:date="2024-09-29T15:45:00Z">
                    <m:rPr>
                      <m:sty m:val="p"/>
                    </m:rPr>
                    <w:rPr>
                      <w:rFonts w:ascii="Cambria Math" w:hAnsi="Cambria Math" w:cs="Arial"/>
                      <w:szCs w:val="22"/>
                      <w:lang w:val="en-US"/>
                    </w:rPr>
                    <m:t>7dBm</m:t>
                  </w:del>
                </m:r>
                <m:r>
                  <w:del w:id="36" w:author="Liehai" w:date="2024-09-29T15:45:00Z">
                    <w:rPr>
                      <w:rFonts w:ascii="Cambria Math" w:hAnsi="Cambria Math" w:cs="Arial"/>
                      <w:szCs w:val="22"/>
                      <w:lang w:val="en-US"/>
                    </w:rPr>
                    <m:t>-</m:t>
                  </w:del>
                </m:r>
                <m:f>
                  <m:fPr>
                    <m:ctrlPr>
                      <w:del w:id="37" w:author="Liehai" w:date="2024-09-29T15:45:00Z">
                        <w:rPr>
                          <w:rFonts w:ascii="Cambria Math" w:hAnsi="Cambria Math" w:cs="Arial"/>
                          <w:i/>
                          <w:iCs/>
                          <w:szCs w:val="22"/>
                          <w:lang w:val="sv-SE"/>
                        </w:rPr>
                      </w:del>
                    </m:ctrlPr>
                  </m:fPr>
                  <m:num>
                    <m:r>
                      <w:del w:id="38" w:author="Liehai" w:date="2024-09-29T15:45:00Z">
                        <w:rPr>
                          <w:rFonts w:ascii="Cambria Math" w:hAnsi="Cambria Math" w:cs="Arial"/>
                          <w:szCs w:val="22"/>
                          <w:lang w:val="en-US"/>
                        </w:rPr>
                        <m:t>7</m:t>
                      </w:del>
                    </m:r>
                  </m:num>
                  <m:den>
                    <m:r>
                      <w:del w:id="39" w:author="Liehai" w:date="2024-09-29T15:45:00Z">
                        <w:rPr>
                          <w:rFonts w:ascii="Cambria Math" w:hAnsi="Cambria Math" w:cs="Arial"/>
                          <w:szCs w:val="22"/>
                          <w:lang w:val="en-US"/>
                        </w:rPr>
                        <m:t>50</m:t>
                      </w:del>
                    </m:r>
                  </m:den>
                </m:f>
                <m:d>
                  <m:dPr>
                    <m:ctrlPr>
                      <w:del w:id="40" w:author="Liehai" w:date="2024-09-29T15:45:00Z">
                        <w:rPr>
                          <w:rFonts w:ascii="Cambria Math" w:hAnsi="Cambria Math" w:cs="Arial"/>
                          <w:i/>
                          <w:iCs/>
                          <w:szCs w:val="22"/>
                          <w:lang w:val="sv-SE"/>
                        </w:rPr>
                      </w:del>
                    </m:ctrlPr>
                  </m:dPr>
                  <m:e>
                    <m:f>
                      <m:fPr>
                        <m:ctrlPr>
                          <w:del w:id="41" w:author="Liehai" w:date="2024-09-29T15:45:00Z">
                            <w:rPr>
                              <w:rFonts w:ascii="Cambria Math" w:hAnsi="Cambria Math" w:cs="Arial"/>
                              <w:i/>
                              <w:iCs/>
                              <w:szCs w:val="22"/>
                              <w:lang w:val="sv-SE"/>
                            </w:rPr>
                          </w:del>
                        </m:ctrlPr>
                      </m:fPr>
                      <m:num>
                        <m:r>
                          <w:del w:id="42" w:author="Liehai" w:date="2024-09-29T15:45:00Z">
                            <w:rPr>
                              <w:rFonts w:ascii="Cambria Math" w:hAnsi="Cambria Math" w:cs="Arial"/>
                              <w:szCs w:val="22"/>
                              <w:lang w:val="en-US"/>
                            </w:rPr>
                            <m:t>f_offset</m:t>
                          </w:del>
                        </m:r>
                      </m:num>
                      <m:den>
                        <m:r>
                          <w:del w:id="43" w:author="Liehai" w:date="2024-09-29T15:45:00Z">
                            <w:rPr>
                              <w:rFonts w:ascii="Cambria Math" w:hAnsi="Cambria Math" w:cs="Arial"/>
                              <w:szCs w:val="22"/>
                              <w:lang w:val="en-US"/>
                            </w:rPr>
                            <m:t>MHz</m:t>
                          </w:del>
                        </m:r>
                      </m:den>
                    </m:f>
                    <m:r>
                      <w:del w:id="44" w:author="Liehai" w:date="2024-09-29T15:45:00Z">
                        <w:rPr>
                          <w:rFonts w:ascii="Cambria Math" w:hAnsi="Cambria Math" w:cs="Arial"/>
                          <w:szCs w:val="22"/>
                          <w:lang w:val="en-US"/>
                        </w:rPr>
                        <m:t>-0.05</m:t>
                      </w:del>
                    </m:r>
                  </m:e>
                </m:d>
              </m:oMath>
            </m:oMathPara>
          </w:p>
        </w:tc>
        <w:tc>
          <w:tcPr>
            <w:tcW w:w="921" w:type="pct"/>
            <w:gridSpan w:val="2"/>
          </w:tcPr>
          <w:p w14:paraId="21B50F34" w14:textId="4EAC3EF9" w:rsidR="00CB0834" w:rsidRPr="009975A2" w:rsidDel="00326F61" w:rsidRDefault="00CB0834" w:rsidP="00695E71">
            <w:pPr>
              <w:keepNext/>
              <w:spacing w:before="40" w:after="40"/>
              <w:jc w:val="center"/>
              <w:rPr>
                <w:del w:id="45" w:author="Liehai" w:date="2024-09-29T15:45:00Z"/>
                <w:rFonts w:ascii="Times New Roman Bold" w:hAnsi="Times New Roman Bold" w:cs="Arial"/>
                <w:color w:val="0C0C0C"/>
                <w:szCs w:val="22"/>
              </w:rPr>
            </w:pPr>
            <w:del w:id="46" w:author="Liehai" w:date="2024-09-29T15:45:00Z">
              <w:r w:rsidDel="00326F61">
                <w:delText>100 kHz</w:delText>
              </w:r>
            </w:del>
          </w:p>
        </w:tc>
      </w:tr>
      <w:tr w:rsidR="00CB0834" w:rsidRPr="005E4A7D" w:rsidDel="00326F61" w14:paraId="6C576484" w14:textId="4224E9A0" w:rsidTr="00A86E4F">
        <w:trPr>
          <w:gridAfter w:val="1"/>
          <w:wAfter w:w="211" w:type="pct"/>
          <w:trHeight w:val="278"/>
          <w:tblHeader/>
          <w:jc w:val="center"/>
          <w:del w:id="47" w:author="Liehai" w:date="2024-09-29T15:45:00Z"/>
        </w:trPr>
        <w:tc>
          <w:tcPr>
            <w:tcW w:w="2015" w:type="pct"/>
          </w:tcPr>
          <w:p w14:paraId="54144B6F" w14:textId="5352FB77" w:rsidR="00CB0834" w:rsidRPr="00E8611B" w:rsidDel="00326F61" w:rsidRDefault="00CB0834" w:rsidP="00695E71">
            <w:pPr>
              <w:keepNext/>
              <w:spacing w:before="40" w:after="40"/>
              <w:jc w:val="center"/>
              <w:rPr>
                <w:del w:id="48" w:author="Liehai" w:date="2024-09-29T15:45:00Z"/>
              </w:rPr>
            </w:pPr>
            <w:del w:id="49" w:author="Liehai" w:date="2024-09-29T15:45:00Z">
              <w:r w:rsidRPr="00E8611B" w:rsidDel="00326F61">
                <w:delText xml:space="preserve">50 MHz </w:delText>
              </w:r>
              <w:r w:rsidRPr="008D1F28" w:rsidDel="00326F61">
                <w:rPr>
                  <w:rFonts w:ascii="Symbol" w:eastAsia="Symbol" w:hAnsi="Symbol" w:cs="Symbol"/>
                  <w:lang w:val="sv-SE"/>
                </w:rPr>
                <w:delText></w:delText>
              </w:r>
              <w:r w:rsidRPr="00E8611B" w:rsidDel="00326F61">
                <w:delText xml:space="preserve"> </w:delText>
              </w:r>
              <w:r w:rsidRPr="008D1F28" w:rsidDel="00326F61">
                <w:rPr>
                  <w:rFonts w:ascii="Symbol" w:eastAsia="Symbol" w:hAnsi="Symbol" w:cs="Symbol"/>
                  <w:lang w:val="sv-SE"/>
                </w:rPr>
                <w:delText></w:delText>
              </w:r>
              <w:r w:rsidRPr="00E8611B" w:rsidDel="00326F61">
                <w:delText xml:space="preserve">f &lt; min(100 MHz, </w:delText>
              </w:r>
              <w:r w:rsidRPr="008D1F28" w:rsidDel="00326F61">
                <w:rPr>
                  <w:rFonts w:ascii="Symbol" w:eastAsia="Symbol" w:hAnsi="Symbol" w:cs="Symbol"/>
                </w:rPr>
                <w:delText></w:delText>
              </w:r>
              <w:r w:rsidRPr="00E8611B" w:rsidDel="00326F61">
                <w:delText>f</w:delText>
              </w:r>
              <w:r w:rsidRPr="00E8611B" w:rsidDel="00326F61">
                <w:rPr>
                  <w:vertAlign w:val="subscript"/>
                </w:rPr>
                <w:delText>max</w:delText>
              </w:r>
              <w:r w:rsidRPr="00E8611B" w:rsidDel="00326F61">
                <w:delText>)</w:delText>
              </w:r>
            </w:del>
          </w:p>
        </w:tc>
        <w:tc>
          <w:tcPr>
            <w:tcW w:w="1853" w:type="pct"/>
            <w:gridSpan w:val="2"/>
          </w:tcPr>
          <w:p w14:paraId="299ED2B1" w14:textId="767FF766" w:rsidR="00CB0834" w:rsidRPr="008D1F28" w:rsidDel="00326F61" w:rsidRDefault="00CB0834" w:rsidP="00695E71">
            <w:pPr>
              <w:keepNext/>
              <w:spacing w:before="40" w:after="40"/>
              <w:jc w:val="center"/>
              <w:rPr>
                <w:del w:id="50" w:author="Liehai" w:date="2024-09-29T15:45:00Z"/>
                <w:rFonts w:ascii="Times New Roman Bold" w:hAnsi="Times New Roman Bold" w:cs="Arial"/>
                <w:szCs w:val="22"/>
              </w:rPr>
            </w:pPr>
            <w:del w:id="51" w:author="Liehai" w:date="2024-09-29T15:45:00Z">
              <w:r w:rsidDel="00326F61">
                <w:delText>-14 dBm</w:delText>
              </w:r>
            </w:del>
          </w:p>
        </w:tc>
        <w:tc>
          <w:tcPr>
            <w:tcW w:w="921" w:type="pct"/>
            <w:gridSpan w:val="2"/>
          </w:tcPr>
          <w:p w14:paraId="4D05A352" w14:textId="73B6AD57" w:rsidR="00CB0834" w:rsidRPr="009975A2" w:rsidDel="00326F61" w:rsidRDefault="00CB0834" w:rsidP="00695E71">
            <w:pPr>
              <w:keepNext/>
              <w:spacing w:before="40" w:after="40"/>
              <w:jc w:val="center"/>
              <w:rPr>
                <w:del w:id="52" w:author="Liehai" w:date="2024-09-29T15:45:00Z"/>
                <w:rFonts w:ascii="Times New Roman Bold" w:hAnsi="Times New Roman Bold" w:cs="Arial"/>
                <w:color w:val="0C0C0C"/>
                <w:szCs w:val="22"/>
              </w:rPr>
            </w:pPr>
            <w:del w:id="53" w:author="Liehai" w:date="2024-09-29T15:45:00Z">
              <w:r w:rsidDel="00326F61">
                <w:delText>100 kHz</w:delText>
              </w:r>
            </w:del>
          </w:p>
        </w:tc>
      </w:tr>
      <w:tr w:rsidR="00CB0834" w:rsidRPr="005E4A7D" w:rsidDel="00326F61" w14:paraId="3D3AD380" w14:textId="1173108C" w:rsidTr="00A86E4F">
        <w:trPr>
          <w:gridAfter w:val="1"/>
          <w:wAfter w:w="211" w:type="pct"/>
          <w:trHeight w:val="278"/>
          <w:tblHeader/>
          <w:jc w:val="center"/>
          <w:del w:id="54" w:author="Liehai" w:date="2024-09-29T15:45:00Z"/>
        </w:trPr>
        <w:tc>
          <w:tcPr>
            <w:tcW w:w="2015" w:type="pct"/>
          </w:tcPr>
          <w:p w14:paraId="6FB81316" w14:textId="3A81555C" w:rsidR="00CB0834" w:rsidRPr="000E66FC" w:rsidDel="00326F61" w:rsidRDefault="00CB0834" w:rsidP="00695E71">
            <w:pPr>
              <w:keepNext/>
              <w:spacing w:before="40" w:after="40"/>
              <w:jc w:val="center"/>
              <w:rPr>
                <w:del w:id="55" w:author="Liehai" w:date="2024-09-29T15:45:00Z"/>
                <w:lang w:val="sv-SE"/>
              </w:rPr>
            </w:pPr>
            <w:del w:id="56" w:author="Liehai" w:date="2024-09-29T15:45:00Z">
              <w:r w:rsidRPr="008D1F28" w:rsidDel="00326F61">
                <w:delText xml:space="preserve">100 MHz </w:delText>
              </w:r>
              <w:r w:rsidRPr="008D1F28" w:rsidDel="00326F61">
                <w:rPr>
                  <w:rFonts w:ascii="Symbol" w:eastAsia="Symbol" w:hAnsi="Symbol" w:cs="Symbol"/>
                </w:rPr>
                <w:delText></w:delText>
              </w:r>
              <w:r w:rsidRPr="008D1F28" w:rsidDel="00326F61">
                <w:delText xml:space="preserve"> </w:delText>
              </w:r>
              <w:r w:rsidRPr="008D1F28" w:rsidDel="00326F61">
                <w:rPr>
                  <w:rFonts w:ascii="Symbol" w:eastAsia="Symbol" w:hAnsi="Symbol" w:cs="Symbol"/>
                </w:rPr>
                <w:delText></w:delText>
              </w:r>
              <w:r w:rsidRPr="008D1F28" w:rsidDel="00326F61">
                <w:delText xml:space="preserve">f </w:delText>
              </w:r>
              <w:r w:rsidRPr="008D1F28" w:rsidDel="00326F61">
                <w:rPr>
                  <w:rFonts w:ascii="Symbol" w:eastAsia="Symbol" w:hAnsi="Symbol" w:cs="Symbol"/>
                </w:rPr>
                <w:delText></w:delText>
              </w:r>
              <w:r w:rsidRPr="008D1F28" w:rsidDel="00326F61">
                <w:delText xml:space="preserve"> </w:delText>
              </w:r>
              <w:r w:rsidRPr="008D1F28" w:rsidDel="00326F61">
                <w:rPr>
                  <w:rFonts w:ascii="Symbol" w:eastAsia="Symbol" w:hAnsi="Symbol" w:cs="Symbol"/>
                </w:rPr>
                <w:delText></w:delText>
              </w:r>
              <w:r w:rsidRPr="008D1F28" w:rsidDel="00326F61">
                <w:delText>f</w:delText>
              </w:r>
              <w:r w:rsidRPr="008D1F28" w:rsidDel="00326F61">
                <w:rPr>
                  <w:vertAlign w:val="subscript"/>
                </w:rPr>
                <w:delText>max</w:delText>
              </w:r>
            </w:del>
          </w:p>
        </w:tc>
        <w:tc>
          <w:tcPr>
            <w:tcW w:w="1853" w:type="pct"/>
            <w:gridSpan w:val="2"/>
          </w:tcPr>
          <w:p w14:paraId="03C12C01" w14:textId="3AF2D62A" w:rsidR="00CB0834" w:rsidRPr="002E267E" w:rsidDel="00326F61" w:rsidRDefault="00CB0834" w:rsidP="00695E71">
            <w:pPr>
              <w:keepNext/>
              <w:spacing w:before="40" w:after="40"/>
              <w:jc w:val="center"/>
              <w:rPr>
                <w:del w:id="57" w:author="Liehai" w:date="2024-09-29T15:45:00Z"/>
                <w:rFonts w:ascii="Times New Roman Bold" w:hAnsi="Times New Roman Bold" w:cs="Arial"/>
                <w:szCs w:val="22"/>
              </w:rPr>
            </w:pPr>
            <w:del w:id="58" w:author="Liehai" w:date="2024-09-29T15:45:00Z">
              <w:r w:rsidDel="00326F61">
                <w:delText>-13 dBm</w:delText>
              </w:r>
            </w:del>
          </w:p>
        </w:tc>
        <w:tc>
          <w:tcPr>
            <w:tcW w:w="921" w:type="pct"/>
            <w:gridSpan w:val="2"/>
          </w:tcPr>
          <w:p w14:paraId="24C1E354" w14:textId="0150BD19" w:rsidR="00CB0834" w:rsidRPr="0039678F" w:rsidDel="00326F61" w:rsidRDefault="00CB0834" w:rsidP="00695E71">
            <w:pPr>
              <w:keepNext/>
              <w:spacing w:before="40" w:after="40"/>
              <w:jc w:val="center"/>
              <w:rPr>
                <w:del w:id="59" w:author="Liehai" w:date="2024-09-29T15:45:00Z"/>
                <w:rFonts w:ascii="Times New Roman Bold" w:hAnsi="Times New Roman Bold" w:cs="Arial"/>
                <w:color w:val="0C0C0C"/>
                <w:szCs w:val="22"/>
              </w:rPr>
            </w:pPr>
            <w:del w:id="60" w:author="Liehai" w:date="2024-09-29T15:45:00Z">
              <w:r w:rsidDel="00326F61">
                <w:delText>1 MHz</w:delText>
              </w:r>
            </w:del>
          </w:p>
        </w:tc>
      </w:tr>
      <w:tr w:rsidR="00CB0834" w:rsidRPr="005E4A7D" w:rsidDel="00326F61" w14:paraId="22E3C54D" w14:textId="39360E61" w:rsidTr="00A86E4F">
        <w:trPr>
          <w:gridAfter w:val="1"/>
          <w:wAfter w:w="211" w:type="pct"/>
          <w:trHeight w:val="278"/>
          <w:tblHeader/>
          <w:jc w:val="center"/>
          <w:del w:id="61" w:author="Liehai" w:date="2024-09-29T15:45:00Z"/>
        </w:trPr>
        <w:tc>
          <w:tcPr>
            <w:tcW w:w="4789" w:type="pct"/>
            <w:gridSpan w:val="5"/>
          </w:tcPr>
          <w:p w14:paraId="14D0A201" w14:textId="0DB37903" w:rsidR="00CB0834" w:rsidDel="00326F61" w:rsidRDefault="00CB0834" w:rsidP="00695E71">
            <w:pPr>
              <w:keepNext/>
              <w:spacing w:before="40" w:after="40"/>
              <w:rPr>
                <w:del w:id="62" w:author="Liehai" w:date="2024-09-29T15:45:00Z"/>
              </w:rPr>
            </w:pPr>
            <w:del w:id="63" w:author="Liehai" w:date="2024-09-29T15:45:00Z">
              <w:r w:rsidDel="00326F61">
                <w:delText xml:space="preserve">NOTE: </w:delText>
              </w:r>
              <w:bookmarkStart w:id="64" w:name="_Hlk497218410"/>
              <w:r w:rsidRPr="00F95B02" w:rsidDel="00326F61">
                <w:rPr>
                  <w:rFonts w:ascii="Symbol" w:eastAsia="Symbol" w:hAnsi="Symbol" w:cs="Symbol"/>
                </w:rPr>
                <w:delText></w:delText>
              </w:r>
              <w:r w:rsidRPr="00F95B02" w:rsidDel="00326F61">
                <w:rPr>
                  <w:rFonts w:cs="v5.0.0"/>
                </w:rPr>
                <w:delText>f</w:delText>
              </w:r>
              <w:r w:rsidRPr="00F95B02" w:rsidDel="00326F61">
                <w:rPr>
                  <w:rFonts w:cs="v5.0.0"/>
                  <w:vertAlign w:val="subscript"/>
                </w:rPr>
                <w:delText>max</w:delText>
              </w:r>
              <w:r w:rsidRPr="00F95B02" w:rsidDel="00326F61">
                <w:rPr>
                  <w:rFonts w:cs="v5.0.0"/>
                </w:rPr>
                <w:delText xml:space="preserve"> is equal to f_offset</w:delText>
              </w:r>
              <w:r w:rsidRPr="00F95B02" w:rsidDel="00326F61">
                <w:rPr>
                  <w:rFonts w:cs="v5.0.0"/>
                  <w:vertAlign w:val="subscript"/>
                </w:rPr>
                <w:delText>max</w:delText>
              </w:r>
              <w:r w:rsidRPr="00F95B02" w:rsidDel="00326F61">
                <w:rPr>
                  <w:rFonts w:cs="v5.0.0"/>
                </w:rPr>
                <w:delText xml:space="preserve"> minus half of the bandwidth of the measuring filter</w:delText>
              </w:r>
              <w:bookmarkEnd w:id="64"/>
              <w:r w:rsidDel="00326F61">
                <w:rPr>
                  <w:rFonts w:cs="v5.0.0"/>
                </w:rPr>
                <w:delText xml:space="preserve">, where </w:delText>
              </w:r>
              <w:bookmarkStart w:id="65" w:name="_Hlk497218367"/>
              <w:r w:rsidRPr="00F95B02" w:rsidDel="00326F61">
                <w:rPr>
                  <w:rFonts w:cs="v5.0.0"/>
                </w:rPr>
                <w:delText>f_offset</w:delText>
              </w:r>
              <w:r w:rsidRPr="00F95B02" w:rsidDel="00326F61">
                <w:rPr>
                  <w:rFonts w:cs="v5.0.0"/>
                  <w:vertAlign w:val="subscript"/>
                </w:rPr>
                <w:delText>max</w:delText>
              </w:r>
              <w:bookmarkEnd w:id="65"/>
              <w:r w:rsidRPr="00F95B02" w:rsidDel="00326F61">
                <w:rPr>
                  <w:rFonts w:cs="v5.0.0"/>
                </w:rPr>
                <w:delText xml:space="preserve"> is </w:delText>
              </w:r>
              <w:bookmarkStart w:id="66" w:name="_Hlk497218384"/>
              <w:r w:rsidRPr="00F95B02" w:rsidDel="00326F61">
                <w:rPr>
                  <w:rFonts w:cs="v5.0.0"/>
                </w:rPr>
                <w:delText xml:space="preserve">the offset to the frequency </w:delText>
              </w:r>
              <w:r w:rsidRPr="00F95B02" w:rsidDel="00326F61">
                <w:delText>Δf</w:delText>
              </w:r>
              <w:r w:rsidRPr="00F95B02" w:rsidDel="00326F61">
                <w:rPr>
                  <w:vertAlign w:val="subscript"/>
                </w:rPr>
                <w:delText>OBUE</w:delText>
              </w:r>
              <w:r w:rsidDel="00326F61">
                <w:rPr>
                  <w:rFonts w:cs="v5.0.0"/>
                </w:rPr>
                <w:delText xml:space="preserve"> = 100 MHz </w:delText>
              </w:r>
              <w:r w:rsidRPr="00F95B02" w:rsidDel="00326F61">
                <w:rPr>
                  <w:rFonts w:cs="v5.0.0"/>
                </w:rPr>
                <w:delText xml:space="preserve">outside the </w:delText>
              </w:r>
              <w:r w:rsidRPr="00257413" w:rsidDel="00326F61">
                <w:rPr>
                  <w:rFonts w:cs="v5.0.0"/>
                </w:rPr>
                <w:delText xml:space="preserve">downlink </w:delText>
              </w:r>
              <w:bookmarkEnd w:id="66"/>
              <w:r w:rsidRPr="00427369" w:rsidDel="00326F61">
                <w:rPr>
                  <w:rFonts w:cs="v5.0.0"/>
                </w:rPr>
                <w:delText>operating band</w:delText>
              </w:r>
              <w:r w:rsidDel="00326F61">
                <w:rPr>
                  <w:rFonts w:cs="v5.0.0"/>
                </w:rPr>
                <w:delText>.</w:delText>
              </w:r>
            </w:del>
          </w:p>
        </w:tc>
      </w:tr>
      <w:tr w:rsidR="00A86E4F" w:rsidRPr="005E4A7D" w14:paraId="58A3F093" w14:textId="77777777" w:rsidTr="00A86E4F">
        <w:trPr>
          <w:trHeight w:val="645"/>
          <w:tblHeader/>
          <w:jc w:val="center"/>
          <w:ins w:id="67" w:author="Liehai" w:date="2024-09-29T15:44:00Z"/>
        </w:trPr>
        <w:tc>
          <w:tcPr>
            <w:tcW w:w="2103" w:type="pct"/>
            <w:gridSpan w:val="2"/>
          </w:tcPr>
          <w:p w14:paraId="0A5881A5" w14:textId="77777777" w:rsidR="00A86E4F" w:rsidRPr="00116EF1" w:rsidRDefault="00A86E4F" w:rsidP="00695E71">
            <w:pPr>
              <w:keepNext/>
              <w:spacing w:before="40" w:after="40"/>
              <w:jc w:val="center"/>
              <w:rPr>
                <w:ins w:id="68" w:author="Liehai" w:date="2024-09-29T15:44:00Z"/>
                <w:rFonts w:ascii="Times New Roman Bold" w:hAnsi="Times New Roman Bold" w:cs="Arial"/>
                <w:b/>
                <w:szCs w:val="22"/>
              </w:rPr>
            </w:pPr>
            <w:ins w:id="69" w:author="Liehai" w:date="2024-09-29T15:44:00Z">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ins>
          </w:p>
        </w:tc>
        <w:tc>
          <w:tcPr>
            <w:tcW w:w="1935" w:type="pct"/>
            <w:gridSpan w:val="2"/>
          </w:tcPr>
          <w:p w14:paraId="00724B52" w14:textId="77777777" w:rsidR="00A86E4F" w:rsidRPr="00E3743D" w:rsidRDefault="00A86E4F" w:rsidP="00695E71">
            <w:pPr>
              <w:keepNext/>
              <w:spacing w:before="40" w:after="40"/>
              <w:jc w:val="center"/>
              <w:rPr>
                <w:ins w:id="70" w:author="Liehai" w:date="2024-09-29T15:44:00Z"/>
                <w:rFonts w:ascii="Times New Roman Bold" w:hAnsi="Times New Roman Bold" w:cs="Arial"/>
                <w:b/>
                <w:szCs w:val="22"/>
              </w:rPr>
            </w:pPr>
            <w:ins w:id="71" w:author="Liehai" w:date="2024-09-29T15:44:00Z">
              <w:r>
                <w:rPr>
                  <w:rFonts w:ascii="Times New Roman Bold" w:hAnsi="Times New Roman Bold" w:cs="Arial"/>
                  <w:b/>
                  <w:szCs w:val="22"/>
                </w:rPr>
                <w:t>Basic limits</w:t>
              </w:r>
            </w:ins>
          </w:p>
        </w:tc>
        <w:tc>
          <w:tcPr>
            <w:tcW w:w="962" w:type="pct"/>
            <w:gridSpan w:val="2"/>
          </w:tcPr>
          <w:p w14:paraId="3BC03AFE" w14:textId="77777777" w:rsidR="00A86E4F" w:rsidRPr="00E3743D" w:rsidRDefault="00A86E4F" w:rsidP="00695E71">
            <w:pPr>
              <w:keepNext/>
              <w:spacing w:before="40" w:after="40"/>
              <w:jc w:val="center"/>
              <w:rPr>
                <w:ins w:id="72" w:author="Liehai" w:date="2024-09-29T15:44:00Z"/>
                <w:rFonts w:ascii="Times New Roman Bold" w:hAnsi="Times New Roman Bold" w:cs="Arial"/>
                <w:b/>
                <w:color w:val="0C0C0C"/>
                <w:szCs w:val="22"/>
              </w:rPr>
            </w:pPr>
            <w:ins w:id="73" w:author="Liehai" w:date="2024-09-29T15:44:00Z">
              <w:r>
                <w:rPr>
                  <w:rFonts w:ascii="Times New Roman Bold" w:hAnsi="Times New Roman Bold" w:cs="Arial"/>
                  <w:b/>
                  <w:color w:val="0C0C0C"/>
                  <w:szCs w:val="22"/>
                </w:rPr>
                <w:t>Measurement Bandwidth</w:t>
              </w:r>
            </w:ins>
          </w:p>
        </w:tc>
      </w:tr>
      <w:tr w:rsidR="00A86E4F" w:rsidRPr="005E4A7D" w14:paraId="3E9F2D92" w14:textId="77777777" w:rsidTr="00A86E4F">
        <w:trPr>
          <w:trHeight w:val="278"/>
          <w:tblHeader/>
          <w:jc w:val="center"/>
          <w:ins w:id="74" w:author="Liehai" w:date="2024-09-29T15:44:00Z"/>
        </w:trPr>
        <w:tc>
          <w:tcPr>
            <w:tcW w:w="2103" w:type="pct"/>
            <w:gridSpan w:val="2"/>
          </w:tcPr>
          <w:p w14:paraId="24511597" w14:textId="77777777" w:rsidR="00A86E4F" w:rsidRPr="000E66FC" w:rsidRDefault="00A86E4F" w:rsidP="00695E71">
            <w:pPr>
              <w:keepNext/>
              <w:spacing w:before="40" w:after="40"/>
              <w:jc w:val="center"/>
              <w:rPr>
                <w:ins w:id="75" w:author="Liehai" w:date="2024-09-29T15:44:00Z"/>
                <w:lang w:val="sv-SE"/>
              </w:rPr>
            </w:pPr>
            <w:ins w:id="76" w:author="Liehai" w:date="2024-09-29T15:44:00Z">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 xml:space="preserve">f &lt; </w:t>
              </w:r>
              <w:r>
                <w:rPr>
                  <w:lang w:val="en-US"/>
                </w:rPr>
                <w:t>20</w:t>
              </w:r>
              <w:r w:rsidRPr="008D1F28">
                <w:rPr>
                  <w:lang w:val="en-US"/>
                </w:rPr>
                <w:t>MHz</w:t>
              </w:r>
            </w:ins>
          </w:p>
        </w:tc>
        <w:tc>
          <w:tcPr>
            <w:tcW w:w="1935" w:type="pct"/>
            <w:gridSpan w:val="2"/>
          </w:tcPr>
          <w:p w14:paraId="55B601B2" w14:textId="77777777" w:rsidR="00A86E4F" w:rsidRPr="000E66FC" w:rsidRDefault="00A86E4F" w:rsidP="00695E71">
            <w:pPr>
              <w:keepNext/>
              <w:spacing w:before="40" w:after="40"/>
              <w:jc w:val="center"/>
              <w:rPr>
                <w:ins w:id="77" w:author="Liehai" w:date="2024-09-29T15:44:00Z"/>
                <w:rFonts w:ascii="Times New Roman Bold" w:hAnsi="Times New Roman Bold"/>
                <w:lang w:val="sv-SE"/>
              </w:rPr>
            </w:pPr>
            <m:oMathPara>
              <m:oMath>
                <m:r>
                  <w:ins w:id="78" w:author="Liehai" w:date="2024-09-29T15:44:00Z">
                    <w:rPr>
                      <w:rFonts w:ascii="Cambria Math" w:hAnsi="Cambria Math" w:cs="Arial"/>
                      <w:szCs w:val="22"/>
                      <w:lang w:val="en-US"/>
                    </w:rPr>
                    <m:t>-</m:t>
                  </w:ins>
                </m:r>
                <m:r>
                  <w:ins w:id="79" w:author="Liehai" w:date="2024-09-29T15:44:00Z">
                    <m:rPr>
                      <m:sty m:val="p"/>
                    </m:rPr>
                    <w:rPr>
                      <w:rFonts w:ascii="Cambria Math" w:hAnsi="Cambria Math" w:cs="Arial"/>
                      <w:szCs w:val="22"/>
                      <w:lang w:val="en-US"/>
                    </w:rPr>
                    <m:t>7dBm</m:t>
                  </w:ins>
                </m:r>
                <m:r>
                  <w:ins w:id="80" w:author="Liehai" w:date="2024-09-29T15:44:00Z">
                    <w:rPr>
                      <w:rFonts w:ascii="Cambria Math" w:hAnsi="Cambria Math" w:cs="Arial"/>
                      <w:szCs w:val="22"/>
                      <w:lang w:val="en-US"/>
                    </w:rPr>
                    <m:t>-</m:t>
                  </w:ins>
                </m:r>
                <m:f>
                  <m:fPr>
                    <m:ctrlPr>
                      <w:ins w:id="81" w:author="Liehai" w:date="2024-09-29T15:44:00Z">
                        <w:rPr>
                          <w:rFonts w:ascii="Cambria Math" w:hAnsi="Cambria Math" w:cs="Arial"/>
                          <w:i/>
                          <w:iCs/>
                          <w:szCs w:val="22"/>
                          <w:lang w:val="sv-SE"/>
                        </w:rPr>
                      </w:ins>
                    </m:ctrlPr>
                  </m:fPr>
                  <m:num>
                    <m:r>
                      <w:ins w:id="82" w:author="Liehai" w:date="2024-09-29T15:44:00Z">
                        <w:rPr>
                          <w:rFonts w:ascii="Cambria Math" w:hAnsi="Cambria Math" w:cs="Arial"/>
                          <w:szCs w:val="22"/>
                          <w:lang w:val="en-US"/>
                        </w:rPr>
                        <m:t>7</m:t>
                      </w:ins>
                    </m:r>
                  </m:num>
                  <m:den>
                    <m:r>
                      <w:ins w:id="83" w:author="Liehai" w:date="2024-09-29T15:44:00Z">
                        <w:rPr>
                          <w:rFonts w:ascii="Cambria Math" w:hAnsi="Cambria Math" w:cs="Arial"/>
                          <w:szCs w:val="22"/>
                          <w:lang w:val="en-US"/>
                        </w:rPr>
                        <m:t>20</m:t>
                      </w:ins>
                    </m:r>
                  </m:den>
                </m:f>
                <m:d>
                  <m:dPr>
                    <m:ctrlPr>
                      <w:ins w:id="84" w:author="Liehai" w:date="2024-09-29T15:44:00Z">
                        <w:rPr>
                          <w:rFonts w:ascii="Cambria Math" w:hAnsi="Cambria Math" w:cs="Arial"/>
                          <w:i/>
                          <w:iCs/>
                          <w:szCs w:val="22"/>
                          <w:lang w:val="sv-SE"/>
                        </w:rPr>
                      </w:ins>
                    </m:ctrlPr>
                  </m:dPr>
                  <m:e>
                    <m:f>
                      <m:fPr>
                        <m:ctrlPr>
                          <w:ins w:id="85" w:author="Liehai" w:date="2024-09-29T15:44:00Z">
                            <w:rPr>
                              <w:rFonts w:ascii="Cambria Math" w:hAnsi="Cambria Math" w:cs="Arial"/>
                              <w:i/>
                              <w:iCs/>
                              <w:szCs w:val="22"/>
                              <w:lang w:val="sv-SE"/>
                            </w:rPr>
                          </w:ins>
                        </m:ctrlPr>
                      </m:fPr>
                      <m:num>
                        <m:r>
                          <w:ins w:id="86" w:author="Liehai" w:date="2024-09-29T15:44:00Z">
                            <w:rPr>
                              <w:rFonts w:ascii="Cambria Math" w:hAnsi="Cambria Math" w:cs="Arial"/>
                              <w:szCs w:val="22"/>
                              <w:lang w:val="en-US"/>
                            </w:rPr>
                            <m:t>f_offset</m:t>
                          </w:ins>
                        </m:r>
                      </m:num>
                      <m:den>
                        <m:r>
                          <w:ins w:id="87" w:author="Liehai" w:date="2024-09-29T15:44:00Z">
                            <w:rPr>
                              <w:rFonts w:ascii="Cambria Math" w:hAnsi="Cambria Math" w:cs="Arial"/>
                              <w:szCs w:val="22"/>
                              <w:lang w:val="en-US"/>
                            </w:rPr>
                            <m:t>MHz</m:t>
                          </w:ins>
                        </m:r>
                      </m:den>
                    </m:f>
                    <m:r>
                      <w:ins w:id="88" w:author="Liehai" w:date="2024-09-29T15:44:00Z">
                        <w:rPr>
                          <w:rFonts w:ascii="Cambria Math" w:hAnsi="Cambria Math" w:cs="Arial"/>
                          <w:szCs w:val="22"/>
                          <w:lang w:val="en-US"/>
                        </w:rPr>
                        <m:t>-0.05</m:t>
                      </w:ins>
                    </m:r>
                  </m:e>
                </m:d>
              </m:oMath>
            </m:oMathPara>
          </w:p>
        </w:tc>
        <w:tc>
          <w:tcPr>
            <w:tcW w:w="962" w:type="pct"/>
            <w:gridSpan w:val="2"/>
          </w:tcPr>
          <w:p w14:paraId="426BDA36" w14:textId="77777777" w:rsidR="00A86E4F" w:rsidRPr="009975A2" w:rsidRDefault="00A86E4F" w:rsidP="00695E71">
            <w:pPr>
              <w:keepNext/>
              <w:spacing w:before="40" w:after="40"/>
              <w:jc w:val="center"/>
              <w:rPr>
                <w:ins w:id="89" w:author="Liehai" w:date="2024-09-29T15:44:00Z"/>
                <w:rFonts w:ascii="Times New Roman Bold" w:hAnsi="Times New Roman Bold" w:cs="Arial"/>
                <w:color w:val="0C0C0C"/>
                <w:szCs w:val="22"/>
              </w:rPr>
            </w:pPr>
            <w:ins w:id="90" w:author="Liehai" w:date="2024-09-29T15:44:00Z">
              <w:r>
                <w:t>100 kHz</w:t>
              </w:r>
            </w:ins>
          </w:p>
        </w:tc>
      </w:tr>
      <w:tr w:rsidR="00A86E4F" w:rsidRPr="005E4A7D" w14:paraId="6775E708" w14:textId="77777777" w:rsidTr="00A86E4F">
        <w:trPr>
          <w:trHeight w:val="278"/>
          <w:tblHeader/>
          <w:jc w:val="center"/>
          <w:ins w:id="91" w:author="Liehai" w:date="2024-09-29T15:44:00Z"/>
        </w:trPr>
        <w:tc>
          <w:tcPr>
            <w:tcW w:w="2103" w:type="pct"/>
            <w:gridSpan w:val="2"/>
          </w:tcPr>
          <w:p w14:paraId="7BA41FB7" w14:textId="77777777" w:rsidR="00A86E4F" w:rsidRPr="00D10A91" w:rsidRDefault="00A86E4F" w:rsidP="00695E71">
            <w:pPr>
              <w:keepNext/>
              <w:spacing w:before="40" w:after="40"/>
              <w:jc w:val="center"/>
              <w:rPr>
                <w:ins w:id="92" w:author="Liehai" w:date="2024-09-29T15:44:00Z"/>
                <w:lang w:val="de-DE"/>
              </w:rPr>
            </w:pPr>
            <w:ins w:id="93" w:author="Liehai" w:date="2024-09-29T15:44:00Z">
              <w:r>
                <w:rPr>
                  <w:lang w:val="de-DE"/>
                </w:rPr>
                <w:t>20</w:t>
              </w:r>
              <w:r w:rsidRPr="00D10A91">
                <w:rPr>
                  <w:lang w:val="de-DE"/>
                </w:rPr>
                <w:t xml:space="preserve">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w:t>
              </w:r>
              <w:r w:rsidRPr="00D10A91">
                <w:rPr>
                  <w:lang w:val="de-DE"/>
                </w:rPr>
                <w:t>f &lt; min(</w:t>
              </w:r>
              <w:r>
                <w:rPr>
                  <w:lang w:val="de-DE"/>
                </w:rPr>
                <w:t>40</w:t>
              </w:r>
              <w:r w:rsidRPr="00D10A91">
                <w:rPr>
                  <w:lang w:val="de-DE"/>
                </w:rPr>
                <w:t xml:space="preserve"> MHz, </w:t>
              </w:r>
              <w:r w:rsidRPr="008D1F28">
                <w:rPr>
                  <w:rFonts w:ascii="Symbol" w:eastAsia="Symbol" w:hAnsi="Symbol" w:cs="Symbol"/>
                </w:rPr>
                <w:t></w:t>
              </w:r>
              <w:r w:rsidRPr="00D10A91">
                <w:rPr>
                  <w:lang w:val="de-DE"/>
                </w:rPr>
                <w:t>f</w:t>
              </w:r>
              <w:r w:rsidRPr="00D10A91">
                <w:rPr>
                  <w:vertAlign w:val="subscript"/>
                  <w:lang w:val="de-DE"/>
                </w:rPr>
                <w:t>max</w:t>
              </w:r>
              <w:r w:rsidRPr="00D10A91">
                <w:rPr>
                  <w:lang w:val="de-DE"/>
                </w:rPr>
                <w:t>)</w:t>
              </w:r>
            </w:ins>
          </w:p>
        </w:tc>
        <w:tc>
          <w:tcPr>
            <w:tcW w:w="1935" w:type="pct"/>
            <w:gridSpan w:val="2"/>
          </w:tcPr>
          <w:p w14:paraId="62619BFA" w14:textId="77777777" w:rsidR="00A86E4F" w:rsidRPr="008D1F28" w:rsidRDefault="00A86E4F" w:rsidP="00695E71">
            <w:pPr>
              <w:keepNext/>
              <w:spacing w:before="40" w:after="40"/>
              <w:jc w:val="center"/>
              <w:rPr>
                <w:ins w:id="94" w:author="Liehai" w:date="2024-09-29T15:44:00Z"/>
                <w:rFonts w:ascii="Times New Roman Bold" w:hAnsi="Times New Roman Bold" w:cs="Arial"/>
                <w:szCs w:val="22"/>
              </w:rPr>
            </w:pPr>
            <w:ins w:id="95" w:author="Liehai" w:date="2024-09-29T15:44:00Z">
              <w:r>
                <w:t>-14 dBm</w:t>
              </w:r>
            </w:ins>
          </w:p>
        </w:tc>
        <w:tc>
          <w:tcPr>
            <w:tcW w:w="962" w:type="pct"/>
            <w:gridSpan w:val="2"/>
          </w:tcPr>
          <w:p w14:paraId="55A9A042" w14:textId="77777777" w:rsidR="00A86E4F" w:rsidRPr="009975A2" w:rsidRDefault="00A86E4F" w:rsidP="00695E71">
            <w:pPr>
              <w:keepNext/>
              <w:spacing w:before="40" w:after="40"/>
              <w:jc w:val="center"/>
              <w:rPr>
                <w:ins w:id="96" w:author="Liehai" w:date="2024-09-29T15:44:00Z"/>
                <w:rFonts w:ascii="Times New Roman Bold" w:hAnsi="Times New Roman Bold" w:cs="Arial"/>
                <w:color w:val="0C0C0C"/>
                <w:szCs w:val="22"/>
              </w:rPr>
            </w:pPr>
            <w:ins w:id="97" w:author="Liehai" w:date="2024-09-29T15:44:00Z">
              <w:r>
                <w:t>100 kHz</w:t>
              </w:r>
            </w:ins>
          </w:p>
        </w:tc>
      </w:tr>
      <w:tr w:rsidR="00A86E4F" w:rsidRPr="005E4A7D" w14:paraId="6DB4F7B6" w14:textId="77777777" w:rsidTr="00A86E4F">
        <w:trPr>
          <w:trHeight w:val="278"/>
          <w:tblHeader/>
          <w:jc w:val="center"/>
          <w:ins w:id="98" w:author="Liehai" w:date="2024-09-29T15:44:00Z"/>
        </w:trPr>
        <w:tc>
          <w:tcPr>
            <w:tcW w:w="2103" w:type="pct"/>
            <w:gridSpan w:val="2"/>
          </w:tcPr>
          <w:p w14:paraId="312CFCB1" w14:textId="77777777" w:rsidR="00A86E4F" w:rsidRPr="000E66FC" w:rsidRDefault="00A86E4F" w:rsidP="00695E71">
            <w:pPr>
              <w:keepNext/>
              <w:spacing w:before="40" w:after="40"/>
              <w:jc w:val="center"/>
              <w:rPr>
                <w:ins w:id="99" w:author="Liehai" w:date="2024-09-29T15:44:00Z"/>
                <w:lang w:val="sv-SE"/>
              </w:rPr>
            </w:pPr>
            <w:ins w:id="100" w:author="Liehai" w:date="2024-09-29T15:44:00Z">
              <w:r>
                <w:t>40</w:t>
              </w:r>
              <w:r w:rsidRPr="008D1F28">
                <w:t xml:space="preserve">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proofErr w:type="spellStart"/>
              <w:r w:rsidRPr="008D1F28">
                <w:t>f</w:t>
              </w:r>
              <w:r w:rsidRPr="008D1F28">
                <w:rPr>
                  <w:vertAlign w:val="subscript"/>
                </w:rPr>
                <w:t>max</w:t>
              </w:r>
              <w:proofErr w:type="spellEnd"/>
            </w:ins>
          </w:p>
        </w:tc>
        <w:tc>
          <w:tcPr>
            <w:tcW w:w="1935" w:type="pct"/>
            <w:gridSpan w:val="2"/>
          </w:tcPr>
          <w:p w14:paraId="25E6E386" w14:textId="77777777" w:rsidR="00A86E4F" w:rsidRPr="002E267E" w:rsidRDefault="00A86E4F" w:rsidP="00695E71">
            <w:pPr>
              <w:keepNext/>
              <w:spacing w:before="40" w:after="40"/>
              <w:jc w:val="center"/>
              <w:rPr>
                <w:ins w:id="101" w:author="Liehai" w:date="2024-09-29T15:44:00Z"/>
                <w:rFonts w:ascii="Times New Roman Bold" w:hAnsi="Times New Roman Bold" w:cs="Arial"/>
                <w:szCs w:val="22"/>
              </w:rPr>
            </w:pPr>
            <w:ins w:id="102" w:author="Liehai" w:date="2024-09-29T15:44:00Z">
              <w:r>
                <w:t>-13 dBm</w:t>
              </w:r>
            </w:ins>
          </w:p>
        </w:tc>
        <w:tc>
          <w:tcPr>
            <w:tcW w:w="962" w:type="pct"/>
            <w:gridSpan w:val="2"/>
          </w:tcPr>
          <w:p w14:paraId="25B361A0" w14:textId="77777777" w:rsidR="00A86E4F" w:rsidRPr="0039678F" w:rsidRDefault="00A86E4F" w:rsidP="00695E71">
            <w:pPr>
              <w:keepNext/>
              <w:spacing w:before="40" w:after="40"/>
              <w:jc w:val="center"/>
              <w:rPr>
                <w:ins w:id="103" w:author="Liehai" w:date="2024-09-29T15:44:00Z"/>
                <w:rFonts w:ascii="Times New Roman Bold" w:hAnsi="Times New Roman Bold" w:cs="Arial"/>
                <w:color w:val="0C0C0C"/>
                <w:szCs w:val="22"/>
              </w:rPr>
            </w:pPr>
            <w:ins w:id="104" w:author="Liehai" w:date="2024-09-29T15:44:00Z">
              <w:r>
                <w:t>1 MHz</w:t>
              </w:r>
            </w:ins>
          </w:p>
        </w:tc>
      </w:tr>
      <w:tr w:rsidR="00A86E4F" w:rsidRPr="005E4A7D" w14:paraId="771CD4BA" w14:textId="77777777" w:rsidTr="00A86E4F">
        <w:trPr>
          <w:trHeight w:val="278"/>
          <w:tblHeader/>
          <w:jc w:val="center"/>
          <w:ins w:id="105" w:author="Liehai" w:date="2024-09-29T15:44:00Z"/>
        </w:trPr>
        <w:tc>
          <w:tcPr>
            <w:tcW w:w="5000" w:type="pct"/>
            <w:gridSpan w:val="6"/>
          </w:tcPr>
          <w:p w14:paraId="528FF0FC" w14:textId="77777777" w:rsidR="00A86E4F" w:rsidRDefault="00A86E4F" w:rsidP="00695E71">
            <w:pPr>
              <w:keepNext/>
              <w:spacing w:before="40" w:after="40"/>
              <w:rPr>
                <w:ins w:id="106" w:author="Liehai" w:date="2024-09-29T15:44:00Z"/>
              </w:rPr>
            </w:pPr>
            <w:ins w:id="107" w:author="Liehai" w:date="2024-09-29T15:44:00Z">
              <w:r>
                <w:t xml:space="preserve">NOTE: </w:t>
              </w:r>
              <w:r w:rsidRPr="00F95B02">
                <w:rPr>
                  <w:rFonts w:ascii="Symbol" w:eastAsia="Symbol" w:hAnsi="Symbol" w:cs="Symbol"/>
                </w:rPr>
                <w:t></w:t>
              </w:r>
              <w:proofErr w:type="spellStart"/>
              <w:r w:rsidRPr="00F95B02">
                <w:rPr>
                  <w:rFonts w:cs="v5.0.0"/>
                </w:rPr>
                <w:t>f</w:t>
              </w:r>
              <w:r w:rsidRPr="00F95B02">
                <w:rPr>
                  <w:rFonts w:cs="v5.0.0"/>
                  <w:vertAlign w:val="subscript"/>
                </w:rPr>
                <w:t>max</w:t>
              </w:r>
              <w:proofErr w:type="spellEnd"/>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40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ins>
          </w:p>
        </w:tc>
      </w:tr>
    </w:tbl>
    <w:p w14:paraId="1714D2A6" w14:textId="77777777" w:rsidR="00CB0834" w:rsidRPr="00961DBC" w:rsidRDefault="00CB0834" w:rsidP="00CB0834">
      <w:pPr>
        <w:rPr>
          <w:rFonts w:eastAsia="宋体"/>
          <w:lang w:eastAsia="zh-CN"/>
        </w:rPr>
      </w:pPr>
      <w:bookmarkStart w:id="108" w:name="_GoBack"/>
      <w:bookmarkEnd w:id="108"/>
    </w:p>
    <w:p w14:paraId="14E1DC36" w14:textId="77777777" w:rsidR="00CB0834" w:rsidRPr="006A5B2E" w:rsidRDefault="00CB0834" w:rsidP="00CB0834">
      <w:pPr>
        <w:pStyle w:val="Tabletitle"/>
        <w:rPr>
          <w:lang w:val="en-US"/>
        </w:rPr>
      </w:pPr>
      <w:r w:rsidRPr="00AF1B04">
        <w:rPr>
          <w:rFonts w:ascii="Arial" w:eastAsia="等线" w:hAnsi="Arial" w:cs="Arial"/>
          <w:lang w:val="en-US"/>
        </w:rPr>
        <w:lastRenderedPageBreak/>
        <w:t xml:space="preserve">Table </w:t>
      </w:r>
      <w:r>
        <w:rPr>
          <w:rFonts w:ascii="Arial" w:eastAsia="等线" w:hAnsi="Arial" w:cs="Arial"/>
          <w:lang w:val="en-US"/>
        </w:rPr>
        <w:t>5.2.1.2</w:t>
      </w:r>
      <w:r w:rsidRPr="00AF1B04">
        <w:rPr>
          <w:rFonts w:ascii="Arial" w:eastAsia="等线" w:hAnsi="Arial" w:cs="Arial"/>
          <w:lang w:val="en-US"/>
        </w:rPr>
        <w:t>-</w:t>
      </w:r>
      <w:r>
        <w:rPr>
          <w:rFonts w:ascii="Arial" w:eastAsia="宋体" w:hAnsi="Arial" w:cs="Arial"/>
          <w:lang w:val="en-US" w:eastAsia="zh-CN"/>
        </w:rPr>
        <w:t>2</w:t>
      </w:r>
      <w:r w:rsidRPr="00AF1B04">
        <w:rPr>
          <w:rFonts w:ascii="Arial" w:eastAsia="等线" w:hAnsi="Arial" w:cs="Arial"/>
          <w:lang w:val="en-US"/>
        </w:rPr>
        <w:t>: Wide Area</w:t>
      </w:r>
      <w:r w:rsidRPr="009E6974">
        <w:rPr>
          <w:rFonts w:ascii="Arial" w:eastAsia="等线" w:hAnsi="Arial" w:cs="Arial"/>
          <w:lang w:val="en-US"/>
        </w:rPr>
        <w:t xml:space="preserve"> BS</w:t>
      </w:r>
      <w:r w:rsidRPr="00AF1B04">
        <w:rPr>
          <w:rFonts w:ascii="Arial" w:eastAsia="等线" w:hAnsi="Arial" w:cs="Arial"/>
          <w:lang w:val="en-US"/>
        </w:rPr>
        <w:t xml:space="preserve"> operating band unwanted emission limits</w:t>
      </w:r>
      <w:r w:rsidRPr="009E6974">
        <w:rPr>
          <w:rFonts w:ascii="Arial" w:eastAsia="等线" w:hAnsi="Arial" w:cs="Arial"/>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2915"/>
        <w:gridCol w:w="1657"/>
      </w:tblGrid>
      <w:tr w:rsidR="00CB0834" w:rsidRPr="005E4A7D" w14:paraId="5EC42C3B" w14:textId="77777777" w:rsidTr="00695E71">
        <w:trPr>
          <w:trHeight w:val="645"/>
          <w:tblHeader/>
          <w:jc w:val="center"/>
        </w:trPr>
        <w:tc>
          <w:tcPr>
            <w:tcW w:w="2103" w:type="pct"/>
          </w:tcPr>
          <w:p w14:paraId="37C9B60B" w14:textId="77777777" w:rsidR="00CB0834" w:rsidRPr="00116EF1" w:rsidRDefault="00CB0834" w:rsidP="00695E71">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p>
        </w:tc>
        <w:tc>
          <w:tcPr>
            <w:tcW w:w="1847" w:type="pct"/>
          </w:tcPr>
          <w:p w14:paraId="5059A733" w14:textId="77777777" w:rsidR="00CB0834" w:rsidRPr="00E3743D" w:rsidRDefault="00CB0834" w:rsidP="00695E71">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1A703C40" w14:textId="77777777" w:rsidR="00CB0834" w:rsidRPr="00E3743D" w:rsidRDefault="00CB0834" w:rsidP="00695E71">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CB0834" w:rsidRPr="005E4A7D" w14:paraId="76212573" w14:textId="77777777" w:rsidTr="00695E71">
        <w:trPr>
          <w:trHeight w:val="278"/>
          <w:tblHeader/>
          <w:jc w:val="center"/>
        </w:trPr>
        <w:tc>
          <w:tcPr>
            <w:tcW w:w="2103" w:type="pct"/>
          </w:tcPr>
          <w:p w14:paraId="26E1AA21" w14:textId="77777777" w:rsidR="00CB0834" w:rsidRPr="000E66FC" w:rsidRDefault="00CB0834" w:rsidP="00695E71">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3A486D89" w14:textId="77777777" w:rsidR="00CB0834" w:rsidRPr="000E66FC" w:rsidRDefault="00CB0834" w:rsidP="00695E71">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079EE76E" w14:textId="77777777" w:rsidR="00CB0834" w:rsidRPr="009975A2" w:rsidRDefault="00CB0834" w:rsidP="00695E71">
            <w:pPr>
              <w:keepNext/>
              <w:spacing w:before="40" w:after="40"/>
              <w:jc w:val="center"/>
              <w:rPr>
                <w:rFonts w:ascii="Times New Roman Bold" w:hAnsi="Times New Roman Bold" w:cs="Arial"/>
                <w:color w:val="0C0C0C"/>
                <w:szCs w:val="22"/>
              </w:rPr>
            </w:pPr>
            <w:r>
              <w:t>100 kHz</w:t>
            </w:r>
          </w:p>
        </w:tc>
      </w:tr>
      <w:tr w:rsidR="00CB0834" w:rsidRPr="005E4A7D" w14:paraId="25A2E924" w14:textId="77777777" w:rsidTr="00695E71">
        <w:trPr>
          <w:trHeight w:val="278"/>
          <w:tblHeader/>
          <w:jc w:val="center"/>
        </w:trPr>
        <w:tc>
          <w:tcPr>
            <w:tcW w:w="2103" w:type="pct"/>
          </w:tcPr>
          <w:p w14:paraId="70A69959" w14:textId="77777777" w:rsidR="00CB0834" w:rsidRPr="00E8611B" w:rsidRDefault="00CB0834" w:rsidP="00695E71">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w:t>
            </w:r>
            <w:proofErr w:type="gramStart"/>
            <w:r w:rsidRPr="00E8611B">
              <w:t>min(</w:t>
            </w:r>
            <w:proofErr w:type="gramEnd"/>
            <w:r w:rsidRPr="00E8611B">
              <w:t xml:space="preserve">100 MHz, </w:t>
            </w:r>
            <w:r w:rsidRPr="008D1F28">
              <w:rPr>
                <w:rFonts w:ascii="Symbol" w:eastAsia="Symbol" w:hAnsi="Symbol" w:cs="Symbol"/>
              </w:rPr>
              <w:t></w:t>
            </w:r>
            <w:proofErr w:type="spellStart"/>
            <w:r w:rsidRPr="00E8611B">
              <w:t>f</w:t>
            </w:r>
            <w:r w:rsidRPr="00E8611B">
              <w:rPr>
                <w:vertAlign w:val="subscript"/>
              </w:rPr>
              <w:t>max</w:t>
            </w:r>
            <w:proofErr w:type="spellEnd"/>
            <w:r w:rsidRPr="00E8611B">
              <w:t>)</w:t>
            </w:r>
          </w:p>
        </w:tc>
        <w:tc>
          <w:tcPr>
            <w:tcW w:w="1847" w:type="pct"/>
          </w:tcPr>
          <w:p w14:paraId="4255CCD0" w14:textId="77777777" w:rsidR="00CB0834" w:rsidRPr="008D1F28" w:rsidRDefault="00CB0834" w:rsidP="00695E71">
            <w:pPr>
              <w:keepNext/>
              <w:spacing w:before="40" w:after="40"/>
              <w:jc w:val="center"/>
              <w:rPr>
                <w:rFonts w:ascii="Times New Roman Bold" w:hAnsi="Times New Roman Bold" w:cs="Arial"/>
                <w:szCs w:val="22"/>
              </w:rPr>
            </w:pPr>
            <w:r>
              <w:t>-5 dBm</w:t>
            </w:r>
          </w:p>
        </w:tc>
        <w:tc>
          <w:tcPr>
            <w:tcW w:w="1050" w:type="pct"/>
          </w:tcPr>
          <w:p w14:paraId="709F2D8A" w14:textId="77777777" w:rsidR="00CB0834" w:rsidRPr="009975A2" w:rsidRDefault="00CB0834" w:rsidP="00695E71">
            <w:pPr>
              <w:keepNext/>
              <w:spacing w:before="40" w:after="40"/>
              <w:jc w:val="center"/>
              <w:rPr>
                <w:rFonts w:ascii="Times New Roman Bold" w:hAnsi="Times New Roman Bold" w:cs="Arial"/>
                <w:color w:val="0C0C0C"/>
                <w:szCs w:val="22"/>
              </w:rPr>
            </w:pPr>
            <w:r>
              <w:t>100 kHz</w:t>
            </w:r>
          </w:p>
        </w:tc>
      </w:tr>
      <w:tr w:rsidR="00CB0834" w:rsidRPr="005E4A7D" w14:paraId="28F39BF2" w14:textId="77777777" w:rsidTr="00695E71">
        <w:trPr>
          <w:trHeight w:val="278"/>
          <w:tblHeader/>
          <w:jc w:val="center"/>
        </w:trPr>
        <w:tc>
          <w:tcPr>
            <w:tcW w:w="2103" w:type="pct"/>
          </w:tcPr>
          <w:p w14:paraId="75D6D408" w14:textId="77777777" w:rsidR="00CB0834" w:rsidRPr="000E66FC" w:rsidRDefault="00CB0834" w:rsidP="00695E71">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proofErr w:type="spellStart"/>
            <w:r w:rsidRPr="008D1F28">
              <w:t>f</w:t>
            </w:r>
            <w:r w:rsidRPr="008D1F28">
              <w:rPr>
                <w:vertAlign w:val="subscript"/>
              </w:rPr>
              <w:t>max</w:t>
            </w:r>
            <w:proofErr w:type="spellEnd"/>
          </w:p>
        </w:tc>
        <w:tc>
          <w:tcPr>
            <w:tcW w:w="1847" w:type="pct"/>
          </w:tcPr>
          <w:p w14:paraId="4D911B76" w14:textId="77777777" w:rsidR="00CB0834" w:rsidRPr="002E267E" w:rsidRDefault="00CB0834" w:rsidP="00695E71">
            <w:pPr>
              <w:keepNext/>
              <w:spacing w:before="40" w:after="40"/>
              <w:jc w:val="center"/>
              <w:rPr>
                <w:rFonts w:ascii="Times New Roman Bold" w:hAnsi="Times New Roman Bold" w:cs="Arial"/>
                <w:szCs w:val="22"/>
              </w:rPr>
            </w:pPr>
            <w:r>
              <w:t>-4 dBm</w:t>
            </w:r>
          </w:p>
        </w:tc>
        <w:tc>
          <w:tcPr>
            <w:tcW w:w="1050" w:type="pct"/>
          </w:tcPr>
          <w:p w14:paraId="52D74EB7" w14:textId="77777777" w:rsidR="00CB0834" w:rsidRPr="0039678F" w:rsidRDefault="00CB0834" w:rsidP="00695E71">
            <w:pPr>
              <w:keepNext/>
              <w:spacing w:before="40" w:after="40"/>
              <w:jc w:val="center"/>
              <w:rPr>
                <w:rFonts w:ascii="Times New Roman Bold" w:hAnsi="Times New Roman Bold" w:cs="Arial"/>
                <w:color w:val="0C0C0C"/>
                <w:szCs w:val="22"/>
              </w:rPr>
            </w:pPr>
            <w:r>
              <w:t>1 MHz</w:t>
            </w:r>
          </w:p>
        </w:tc>
      </w:tr>
      <w:tr w:rsidR="00CB0834" w:rsidRPr="005E4A7D" w14:paraId="6B50C1CD" w14:textId="77777777" w:rsidTr="00695E71">
        <w:trPr>
          <w:trHeight w:val="278"/>
          <w:tblHeader/>
          <w:jc w:val="center"/>
        </w:trPr>
        <w:tc>
          <w:tcPr>
            <w:tcW w:w="5000" w:type="pct"/>
            <w:gridSpan w:val="3"/>
          </w:tcPr>
          <w:p w14:paraId="24B2681C" w14:textId="77777777" w:rsidR="00CB0834" w:rsidRDefault="00CB0834" w:rsidP="00695E71">
            <w:pPr>
              <w:keepNext/>
              <w:spacing w:before="40" w:after="40"/>
            </w:pPr>
            <w:r>
              <w:t xml:space="preserve">NOTE: </w:t>
            </w:r>
            <w:r w:rsidRPr="00F95B02">
              <w:rPr>
                <w:rFonts w:ascii="Symbol" w:eastAsia="Symbol" w:hAnsi="Symbol" w:cs="Symbol"/>
              </w:rPr>
              <w:t></w:t>
            </w:r>
            <w:proofErr w:type="spellStart"/>
            <w:r w:rsidRPr="00F95B02">
              <w:rPr>
                <w:rFonts w:cs="v5.0.0"/>
              </w:rPr>
              <w:t>f</w:t>
            </w:r>
            <w:r w:rsidRPr="00F95B02">
              <w:rPr>
                <w:rFonts w:cs="v5.0.0"/>
                <w:vertAlign w:val="subscript"/>
              </w:rPr>
              <w:t>max</w:t>
            </w:r>
            <w:proofErr w:type="spellEnd"/>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1427C831" w14:textId="77777777" w:rsidR="00CB0834" w:rsidRPr="00724D6E" w:rsidRDefault="00CB0834" w:rsidP="00CB0834">
      <w:pPr>
        <w:rPr>
          <w:rFonts w:eastAsia="MS Mincho"/>
        </w:rPr>
      </w:pPr>
    </w:p>
    <w:p w14:paraId="5537B6DF" w14:textId="77777777" w:rsidR="00CB0834" w:rsidRDefault="00CB0834" w:rsidP="00CB0834">
      <w:pPr>
        <w:pStyle w:val="4"/>
        <w:rPr>
          <w:rFonts w:eastAsia="MS Mincho"/>
        </w:rPr>
      </w:pPr>
      <w:bookmarkStart w:id="109" w:name="_Toc165559028"/>
      <w:r>
        <w:rPr>
          <w:rFonts w:eastAsia="MS Mincho"/>
        </w:rPr>
        <w:t>5.2.1.3</w:t>
      </w:r>
      <w:r>
        <w:rPr>
          <w:rFonts w:eastAsia="MS Mincho"/>
        </w:rPr>
        <w:tab/>
        <w:t>ACLR</w:t>
      </w:r>
      <w:bookmarkEnd w:id="109"/>
    </w:p>
    <w:p w14:paraId="556F7642" w14:textId="77777777" w:rsidR="00CB0834" w:rsidRDefault="00CB0834" w:rsidP="00CB0834">
      <w:r>
        <w:rPr>
          <w:rFonts w:eastAsia="宋体"/>
          <w:lang w:val="en-US" w:eastAsia="zh-CN"/>
        </w:rPr>
        <w:t xml:space="preserve">The frequency range </w:t>
      </w:r>
      <w:r>
        <w:t>7125 to 8400 MHz, it is agreed to n104 ACLR. The ACLR should be higher than the value specified in Table 5.2.1.3-1.</w:t>
      </w:r>
    </w:p>
    <w:p w14:paraId="30189560" w14:textId="77777777" w:rsidR="00CB0834" w:rsidRDefault="00CB0834" w:rsidP="00CB0834">
      <w:pPr>
        <w:pStyle w:val="TH"/>
      </w:pPr>
      <w:r>
        <w:t>Table 5.2.1.3-1: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CB0834" w14:paraId="03708260" w14:textId="77777777" w:rsidTr="00695E71">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3A273DB8" w14:textId="77777777" w:rsidR="00CB0834" w:rsidRDefault="00CB0834" w:rsidP="00695E71">
            <w:pPr>
              <w:pStyle w:val="TAH"/>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0E779E61" w14:textId="77777777" w:rsidR="00CB0834" w:rsidRDefault="00CB0834" w:rsidP="00695E71">
            <w:pPr>
              <w:pStyle w:val="TAH"/>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E039D3F" w14:textId="77777777" w:rsidR="00CB0834" w:rsidRDefault="00CB0834" w:rsidP="00695E71">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BB44199" w14:textId="77777777" w:rsidR="00CB0834" w:rsidRDefault="00CB0834" w:rsidP="00695E71">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D45378B" w14:textId="77777777" w:rsidR="00CB0834" w:rsidRDefault="00CB0834" w:rsidP="00695E71">
            <w:pPr>
              <w:pStyle w:val="TAH"/>
              <w:rPr>
                <w:rFonts w:cs="v5.0.0"/>
              </w:rPr>
            </w:pPr>
            <w:r>
              <w:rPr>
                <w:rFonts w:cs="v5.0.0"/>
              </w:rPr>
              <w:t>ACLR limit</w:t>
            </w:r>
          </w:p>
        </w:tc>
      </w:tr>
      <w:tr w:rsidR="00CB0834" w14:paraId="0AF12154" w14:textId="77777777" w:rsidTr="00695E71">
        <w:trPr>
          <w:cantSplit/>
          <w:jc w:val="center"/>
        </w:trPr>
        <w:tc>
          <w:tcPr>
            <w:tcW w:w="2202" w:type="dxa"/>
            <w:tcBorders>
              <w:top w:val="single" w:sz="6" w:space="0" w:color="auto"/>
              <w:left w:val="single" w:sz="6" w:space="0" w:color="auto"/>
              <w:bottom w:val="nil"/>
              <w:right w:val="single" w:sz="6" w:space="0" w:color="auto"/>
            </w:tcBorders>
            <w:hideMark/>
          </w:tcPr>
          <w:p w14:paraId="0E465D2B" w14:textId="77777777" w:rsidR="00CB0834" w:rsidRDefault="00CB0834" w:rsidP="00695E71">
            <w:pPr>
              <w:pStyle w:val="TAC"/>
              <w:rPr>
                <w:rFonts w:eastAsia="宋体"/>
              </w:rPr>
            </w:pPr>
            <w:r>
              <w:rPr>
                <w:rFonts w:cs="v5.0.0"/>
              </w:rPr>
              <w:t>20</w:t>
            </w:r>
            <w:r>
              <w:rPr>
                <w:rFonts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3C70E841" w14:textId="77777777" w:rsidR="00CB0834" w:rsidRDefault="00CB0834" w:rsidP="00695E71">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28AD0D7" w14:textId="77777777" w:rsidR="00CB0834" w:rsidRDefault="00CB0834" w:rsidP="00695E71">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27AB008" w14:textId="77777777" w:rsidR="00CB0834" w:rsidRDefault="00CB0834" w:rsidP="00695E71">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7BFFA46" w14:textId="77777777" w:rsidR="00CB0834" w:rsidRDefault="00CB0834" w:rsidP="00695E71">
            <w:pPr>
              <w:pStyle w:val="TAC"/>
            </w:pPr>
            <w:r>
              <w:rPr>
                <w:rFonts w:eastAsia="宋体" w:cs="v5.0.0"/>
                <w:lang w:val="en-US" w:eastAsia="zh-CN"/>
              </w:rPr>
              <w:t>38 dB</w:t>
            </w:r>
          </w:p>
        </w:tc>
      </w:tr>
      <w:tr w:rsidR="00CB0834" w14:paraId="01B66366" w14:textId="77777777" w:rsidTr="00695E71">
        <w:trPr>
          <w:cantSplit/>
          <w:jc w:val="center"/>
        </w:trPr>
        <w:tc>
          <w:tcPr>
            <w:tcW w:w="2202" w:type="dxa"/>
            <w:tcBorders>
              <w:top w:val="nil"/>
              <w:left w:val="single" w:sz="6" w:space="0" w:color="auto"/>
              <w:bottom w:val="nil"/>
              <w:right w:val="single" w:sz="6" w:space="0" w:color="auto"/>
            </w:tcBorders>
          </w:tcPr>
          <w:p w14:paraId="5F985B72" w14:textId="77777777" w:rsidR="00CB0834" w:rsidRDefault="00CB0834" w:rsidP="00695E71">
            <w:pPr>
              <w:pStyle w:val="TAC"/>
              <w:rPr>
                <w:rFonts w:eastAsia="宋体"/>
              </w:rPr>
            </w:pPr>
          </w:p>
        </w:tc>
        <w:tc>
          <w:tcPr>
            <w:tcW w:w="2191" w:type="dxa"/>
            <w:tcBorders>
              <w:top w:val="single" w:sz="6" w:space="0" w:color="auto"/>
              <w:left w:val="single" w:sz="6" w:space="0" w:color="auto"/>
              <w:bottom w:val="single" w:sz="6" w:space="0" w:color="auto"/>
              <w:right w:val="single" w:sz="6" w:space="0" w:color="auto"/>
            </w:tcBorders>
            <w:hideMark/>
          </w:tcPr>
          <w:p w14:paraId="72F90CA3" w14:textId="77777777" w:rsidR="00CB0834" w:rsidRDefault="00CB0834" w:rsidP="00695E71">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766BC74" w14:textId="77777777" w:rsidR="00CB0834" w:rsidRDefault="00CB0834" w:rsidP="00695E71">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B589612" w14:textId="77777777" w:rsidR="00CB0834" w:rsidRDefault="00CB0834" w:rsidP="00695E71">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081E18B" w14:textId="77777777" w:rsidR="00CB0834" w:rsidRPr="00AF1B04" w:rsidRDefault="00CB0834" w:rsidP="00695E71">
            <w:pPr>
              <w:pStyle w:val="TAC"/>
              <w:spacing w:line="254" w:lineRule="auto"/>
              <w:rPr>
                <w:rFonts w:eastAsia="宋体" w:cs="v5.0.0"/>
                <w:lang w:val="en-US" w:eastAsia="zh-CN"/>
              </w:rPr>
            </w:pPr>
            <w:r>
              <w:rPr>
                <w:rFonts w:eastAsia="宋体" w:cs="v5.0.0"/>
                <w:lang w:val="en-US" w:eastAsia="zh-CN"/>
              </w:rPr>
              <w:t>38 dB</w:t>
            </w:r>
          </w:p>
        </w:tc>
      </w:tr>
      <w:tr w:rsidR="00CB0834" w14:paraId="04E165CB" w14:textId="77777777" w:rsidTr="00695E71">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D0FE19F" w14:textId="77777777" w:rsidR="00CB0834" w:rsidRDefault="00CB0834" w:rsidP="00695E71">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14:paraId="754F78FD" w14:textId="77777777" w:rsidR="00CB0834" w:rsidRDefault="00CB0834" w:rsidP="00695E71">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60AD52B" w14:textId="77777777" w:rsidR="00CB0834" w:rsidRPr="00724D6E" w:rsidRDefault="00CB0834" w:rsidP="00CB0834">
      <w:pPr>
        <w:rPr>
          <w:rFonts w:eastAsia="MS Mincho"/>
        </w:rPr>
      </w:pPr>
    </w:p>
    <w:p w14:paraId="78A0A3D7" w14:textId="77777777" w:rsidR="00CB0834" w:rsidRDefault="00CB0834" w:rsidP="00CB0834">
      <w:pPr>
        <w:pStyle w:val="4"/>
        <w:rPr>
          <w:rFonts w:eastAsia="MS Mincho"/>
        </w:rPr>
      </w:pPr>
      <w:bookmarkStart w:id="110" w:name="_Toc165559029"/>
      <w:r>
        <w:rPr>
          <w:rFonts w:eastAsia="MS Mincho"/>
        </w:rPr>
        <w:t>5.2.1.4</w:t>
      </w:r>
      <w:r>
        <w:rPr>
          <w:rFonts w:eastAsia="MS Mincho"/>
        </w:rPr>
        <w:tab/>
      </w:r>
      <w:r w:rsidRPr="00F54295">
        <w:rPr>
          <w:rFonts w:eastAsia="MS Mincho"/>
        </w:rPr>
        <w:t>Spurious emissions</w:t>
      </w:r>
      <w:bookmarkEnd w:id="110"/>
    </w:p>
    <w:p w14:paraId="45BA6B69" w14:textId="600FA8EA" w:rsidR="00CB0834" w:rsidRPr="00AF1B04" w:rsidRDefault="00CB0834" w:rsidP="00CB0834">
      <w:pPr>
        <w:rPr>
          <w:rFonts w:eastAsia="宋体"/>
          <w:lang w:val="en-US" w:eastAsia="zh-CN"/>
        </w:rPr>
      </w:pPr>
      <w:r>
        <w:rPr>
          <w:rFonts w:eastAsia="宋体"/>
          <w:lang w:val="en-US" w:eastAsia="zh-CN"/>
        </w:rPr>
        <w:t xml:space="preserve">The general spurious emissions </w:t>
      </w:r>
      <w:ins w:id="111" w:author="Liehai" w:date="2024-09-29T15:55:00Z">
        <w:r w:rsidR="006F0697">
          <w:rPr>
            <w:rFonts w:eastAsia="宋体"/>
            <w:lang w:val="en-US" w:eastAsia="zh-CN"/>
          </w:rPr>
          <w:t xml:space="preserve">in </w:t>
        </w:r>
        <w:r w:rsidR="006F0697">
          <w:t xml:space="preserve">TS 38.104 subclause 6.6.5 </w:t>
        </w:r>
      </w:ins>
      <w:del w:id="112" w:author="Liehai" w:date="2024-09-29T15:56:00Z">
        <w:r w:rsidDel="006F0697">
          <w:rPr>
            <w:rFonts w:eastAsia="宋体"/>
            <w:lang w:val="en-US" w:eastAsia="zh-CN"/>
          </w:rPr>
          <w:delText xml:space="preserve">for band n104 </w:delText>
        </w:r>
      </w:del>
      <w:r>
        <w:rPr>
          <w:rFonts w:eastAsia="宋体"/>
          <w:lang w:val="en-US" w:eastAsia="zh-CN"/>
        </w:rPr>
        <w:t xml:space="preserve">are applicable for the frequency range </w:t>
      </w:r>
      <w:r>
        <w:t xml:space="preserve">7125 to 8400 </w:t>
      </w:r>
      <w:proofErr w:type="spellStart"/>
      <w:r>
        <w:t>MHz.</w:t>
      </w:r>
      <w:proofErr w:type="spellEnd"/>
      <w:r>
        <w:t xml:space="preserve"> It is agreed to adopt </w:t>
      </w:r>
      <w:proofErr w:type="spellStart"/>
      <w:r w:rsidRPr="00463B02">
        <w:rPr>
          <w:iCs/>
        </w:rPr>
        <w:t>Δf</w:t>
      </w:r>
      <w:r w:rsidRPr="00463B02">
        <w:rPr>
          <w:iCs/>
          <w:vertAlign w:val="subscript"/>
        </w:rPr>
        <w:t>OBUE</w:t>
      </w:r>
      <w:proofErr w:type="spellEnd"/>
      <w:r w:rsidRPr="00463B02">
        <w:rPr>
          <w:rFonts w:cs="v5.0.0"/>
        </w:rPr>
        <w:t xml:space="preserve"> = 40 MHz</w:t>
      </w:r>
      <w:r>
        <w:rPr>
          <w:rFonts w:cs="v5.0.0"/>
        </w:rPr>
        <w:t xml:space="preserve"> for non-AAS BS and </w:t>
      </w:r>
      <w:proofErr w:type="spellStart"/>
      <w:r>
        <w:rPr>
          <w:bCs/>
          <w:color w:val="000000"/>
          <w:lang w:val="en-US"/>
        </w:rPr>
        <w:t>Δf</w:t>
      </w:r>
      <w:proofErr w:type="spellEnd"/>
      <w:r>
        <w:rPr>
          <w:vertAlign w:val="subscript"/>
        </w:rPr>
        <w:t xml:space="preserve">OBUE </w:t>
      </w:r>
      <w:r>
        <w:t>= 100 MHz AAS BS.</w:t>
      </w:r>
    </w:p>
    <w:p w14:paraId="1BB7822C" w14:textId="53D00C79" w:rsidR="00CB0834" w:rsidDel="006F0697" w:rsidRDefault="00CB0834" w:rsidP="00CB0834">
      <w:pPr>
        <w:rPr>
          <w:del w:id="113" w:author="Liehai" w:date="2024-09-29T15:56:00Z"/>
        </w:rPr>
      </w:pPr>
    </w:p>
    <w:p w14:paraId="6A09A275" w14:textId="6101EB46" w:rsidR="00CB0834" w:rsidDel="006F0697" w:rsidRDefault="00CB0834" w:rsidP="00CB0834">
      <w:pPr>
        <w:pStyle w:val="TH"/>
        <w:rPr>
          <w:del w:id="114" w:author="Liehai" w:date="2024-09-29T15:56:00Z"/>
          <w:lang w:val="en-US"/>
        </w:rPr>
      </w:pPr>
      <w:del w:id="115" w:author="Liehai" w:date="2024-09-29T15:56:00Z">
        <w:r w:rsidDel="006F0697">
          <w:rPr>
            <w:rFonts w:eastAsia="MS Mincho"/>
          </w:rPr>
          <w:delText>Table 5.2.1</w:delText>
        </w:r>
        <w:r w:rsidDel="006F0697">
          <w:rPr>
            <w:rFonts w:eastAsia="MS Mincho"/>
            <w:lang w:eastAsia="ja-JP"/>
          </w:rPr>
          <w:delText>.</w:delText>
        </w:r>
        <w:r w:rsidDel="006F0697">
          <w:rPr>
            <w:rFonts w:hint="eastAsia"/>
            <w:lang w:val="en-US"/>
          </w:rPr>
          <w:delText>4</w:delText>
        </w:r>
        <w:r w:rsidDel="006F0697">
          <w:rPr>
            <w:rFonts w:eastAsia="MS Mincho"/>
            <w:lang w:eastAsia="ja-JP"/>
          </w:rPr>
          <w:delText>-1</w:delText>
        </w:r>
        <w:r w:rsidDel="006F0697">
          <w:rPr>
            <w:rFonts w:eastAsia="MS Mincho"/>
          </w:rPr>
          <w:delText>:</w:delText>
        </w:r>
        <w:r w:rsidDel="006F0697">
          <w:rPr>
            <w:rFonts w:hint="eastAsia"/>
            <w:lang w:val="en-US"/>
          </w:rPr>
          <w:delText xml:space="preserve"> BS spurious emission limits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CB0834" w:rsidDel="006F0697" w14:paraId="05B251D7" w14:textId="55BD6BF4" w:rsidTr="00695E71">
        <w:trPr>
          <w:cantSplit/>
          <w:jc w:val="center"/>
          <w:del w:id="116" w:author="Liehai" w:date="2024-09-29T15:56:00Z"/>
        </w:trPr>
        <w:tc>
          <w:tcPr>
            <w:tcW w:w="0" w:type="auto"/>
            <w:tcBorders>
              <w:top w:val="single" w:sz="6" w:space="0" w:color="000000"/>
              <w:left w:val="single" w:sz="6" w:space="0" w:color="000000"/>
              <w:bottom w:val="single" w:sz="6" w:space="0" w:color="000000"/>
              <w:right w:val="single" w:sz="6" w:space="0" w:color="000000"/>
            </w:tcBorders>
          </w:tcPr>
          <w:p w14:paraId="0EAA3F7E" w14:textId="58A3AB60" w:rsidR="00CB0834" w:rsidDel="006F0697" w:rsidRDefault="00CB0834" w:rsidP="00695E71">
            <w:pPr>
              <w:pStyle w:val="TAH"/>
              <w:rPr>
                <w:del w:id="117" w:author="Liehai" w:date="2024-09-29T15:56:00Z"/>
              </w:rPr>
            </w:pPr>
            <w:del w:id="118" w:author="Liehai" w:date="2024-09-29T15:56:00Z">
              <w:r w:rsidDel="006F0697">
                <w:delText>Spurious frequency range</w:delText>
              </w:r>
            </w:del>
          </w:p>
        </w:tc>
        <w:tc>
          <w:tcPr>
            <w:tcW w:w="0" w:type="auto"/>
            <w:tcBorders>
              <w:top w:val="single" w:sz="6" w:space="0" w:color="000000"/>
              <w:left w:val="single" w:sz="6" w:space="0" w:color="000000"/>
              <w:bottom w:val="single" w:sz="6" w:space="0" w:color="000000"/>
              <w:right w:val="single" w:sz="6" w:space="0" w:color="000000"/>
            </w:tcBorders>
          </w:tcPr>
          <w:p w14:paraId="34528836" w14:textId="05A08005" w:rsidR="00CB0834" w:rsidDel="006F0697" w:rsidRDefault="00CB0834" w:rsidP="00695E71">
            <w:pPr>
              <w:pStyle w:val="TAH"/>
              <w:rPr>
                <w:del w:id="119" w:author="Liehai" w:date="2024-09-29T15:56:00Z"/>
              </w:rPr>
            </w:pPr>
            <w:del w:id="120" w:author="Liehai" w:date="2024-09-29T15:56:00Z">
              <w:r w:rsidDel="006F0697">
                <w:delText>Basic limit</w:delText>
              </w:r>
            </w:del>
          </w:p>
        </w:tc>
        <w:tc>
          <w:tcPr>
            <w:tcW w:w="0" w:type="auto"/>
            <w:tcBorders>
              <w:top w:val="single" w:sz="6" w:space="0" w:color="000000"/>
              <w:left w:val="single" w:sz="6" w:space="0" w:color="000000"/>
              <w:bottom w:val="single" w:sz="6" w:space="0" w:color="000000"/>
              <w:right w:val="single" w:sz="6" w:space="0" w:color="000000"/>
            </w:tcBorders>
          </w:tcPr>
          <w:p w14:paraId="5D404560" w14:textId="5A6E54F0" w:rsidR="00CB0834" w:rsidRPr="0074122D" w:rsidDel="006F0697" w:rsidRDefault="00CB0834" w:rsidP="00695E71">
            <w:pPr>
              <w:pStyle w:val="TAH"/>
              <w:rPr>
                <w:del w:id="121" w:author="Liehai" w:date="2024-09-29T15:56:00Z"/>
              </w:rPr>
            </w:pPr>
            <w:del w:id="122" w:author="Liehai" w:date="2024-09-29T15:56:00Z">
              <w:r w:rsidRPr="0074122D" w:rsidDel="006F0697">
                <w:delText>Measurement bandwidth</w:delText>
              </w:r>
            </w:del>
          </w:p>
        </w:tc>
      </w:tr>
      <w:tr w:rsidR="00CB0834" w:rsidDel="006F0697" w14:paraId="2B18A766" w14:textId="2AF20274" w:rsidTr="00695E71">
        <w:trPr>
          <w:cantSplit/>
          <w:jc w:val="center"/>
          <w:del w:id="123" w:author="Liehai" w:date="2024-09-29T15:56:00Z"/>
        </w:trPr>
        <w:tc>
          <w:tcPr>
            <w:tcW w:w="0" w:type="auto"/>
            <w:tcBorders>
              <w:top w:val="single" w:sz="6" w:space="0" w:color="000000"/>
              <w:left w:val="single" w:sz="6" w:space="0" w:color="000000"/>
              <w:bottom w:val="single" w:sz="6" w:space="0" w:color="000000"/>
              <w:right w:val="single" w:sz="6" w:space="0" w:color="000000"/>
            </w:tcBorders>
            <w:vAlign w:val="center"/>
          </w:tcPr>
          <w:p w14:paraId="24FA500B" w14:textId="52A60CE9" w:rsidR="00CB0834" w:rsidDel="006F0697" w:rsidRDefault="00CB0834" w:rsidP="00695E71">
            <w:pPr>
              <w:pStyle w:val="TAC"/>
              <w:rPr>
                <w:del w:id="124" w:author="Liehai" w:date="2024-09-29T15:56:00Z"/>
              </w:rPr>
            </w:pPr>
            <w:del w:id="125" w:author="Liehai" w:date="2024-09-29T15:56:00Z">
              <w:r w:rsidDel="006F0697">
                <w:delText>9 kHz – 150 kHz</w:delText>
              </w:r>
            </w:del>
          </w:p>
        </w:tc>
        <w:tc>
          <w:tcPr>
            <w:tcW w:w="0" w:type="auto"/>
            <w:vMerge w:val="restart"/>
            <w:tcBorders>
              <w:top w:val="single" w:sz="6" w:space="0" w:color="000000"/>
              <w:left w:val="single" w:sz="6" w:space="0" w:color="000000"/>
              <w:right w:val="single" w:sz="6" w:space="0" w:color="000000"/>
            </w:tcBorders>
            <w:vAlign w:val="center"/>
          </w:tcPr>
          <w:p w14:paraId="31DD6C8C" w14:textId="05BDF954" w:rsidR="00CB0834" w:rsidDel="006F0697" w:rsidRDefault="00CB0834" w:rsidP="00695E71">
            <w:pPr>
              <w:pStyle w:val="TAC"/>
              <w:rPr>
                <w:del w:id="126" w:author="Liehai" w:date="2024-09-29T15:56:00Z"/>
              </w:rPr>
            </w:pPr>
            <w:del w:id="127" w:author="Liehai" w:date="2024-09-29T15:56:00Z">
              <w:r w:rsidDel="006F0697">
                <w:delText>-36 dBm</w:delText>
              </w:r>
            </w:del>
          </w:p>
        </w:tc>
        <w:tc>
          <w:tcPr>
            <w:tcW w:w="0" w:type="auto"/>
            <w:tcBorders>
              <w:top w:val="single" w:sz="6" w:space="0" w:color="000000"/>
              <w:left w:val="single" w:sz="6" w:space="0" w:color="000000"/>
              <w:bottom w:val="single" w:sz="6" w:space="0" w:color="000000"/>
              <w:right w:val="single" w:sz="6" w:space="0" w:color="000000"/>
            </w:tcBorders>
            <w:vAlign w:val="center"/>
          </w:tcPr>
          <w:p w14:paraId="1699F354" w14:textId="3FD6B532" w:rsidR="00CB0834" w:rsidRPr="0074122D" w:rsidDel="006F0697" w:rsidRDefault="00CB0834" w:rsidP="00695E71">
            <w:pPr>
              <w:pStyle w:val="TAC"/>
              <w:rPr>
                <w:del w:id="128" w:author="Liehai" w:date="2024-09-29T15:56:00Z"/>
              </w:rPr>
            </w:pPr>
            <w:del w:id="129" w:author="Liehai" w:date="2024-09-29T15:56:00Z">
              <w:r w:rsidRPr="0074122D" w:rsidDel="006F0697">
                <w:delText>1 kHz</w:delText>
              </w:r>
            </w:del>
          </w:p>
        </w:tc>
      </w:tr>
      <w:tr w:rsidR="00CB0834" w:rsidDel="006F0697" w14:paraId="5E546B65" w14:textId="23E75ADB" w:rsidTr="00695E71">
        <w:trPr>
          <w:cantSplit/>
          <w:jc w:val="center"/>
          <w:del w:id="130" w:author="Liehai" w:date="2024-09-29T15:56:00Z"/>
        </w:trPr>
        <w:tc>
          <w:tcPr>
            <w:tcW w:w="0" w:type="auto"/>
            <w:tcBorders>
              <w:top w:val="single" w:sz="6" w:space="0" w:color="000000"/>
              <w:left w:val="single" w:sz="6" w:space="0" w:color="000000"/>
              <w:bottom w:val="single" w:sz="6" w:space="0" w:color="000000"/>
              <w:right w:val="single" w:sz="6" w:space="0" w:color="000000"/>
            </w:tcBorders>
            <w:vAlign w:val="center"/>
          </w:tcPr>
          <w:p w14:paraId="6BDAAB46" w14:textId="4E546A92" w:rsidR="00CB0834" w:rsidDel="006F0697" w:rsidRDefault="00CB0834" w:rsidP="00695E71">
            <w:pPr>
              <w:pStyle w:val="TAC"/>
              <w:rPr>
                <w:del w:id="131" w:author="Liehai" w:date="2024-09-29T15:56:00Z"/>
              </w:rPr>
            </w:pPr>
            <w:del w:id="132" w:author="Liehai" w:date="2024-09-29T15:56:00Z">
              <w:r w:rsidDel="006F0697">
                <w:delText>150 kHz – 30 MHz</w:delText>
              </w:r>
            </w:del>
          </w:p>
        </w:tc>
        <w:tc>
          <w:tcPr>
            <w:tcW w:w="0" w:type="auto"/>
            <w:vMerge/>
            <w:tcBorders>
              <w:left w:val="single" w:sz="6" w:space="0" w:color="000000"/>
              <w:right w:val="single" w:sz="6" w:space="0" w:color="000000"/>
            </w:tcBorders>
            <w:vAlign w:val="center"/>
          </w:tcPr>
          <w:p w14:paraId="3EE9979D" w14:textId="17893397" w:rsidR="00CB0834" w:rsidDel="006F0697" w:rsidRDefault="00CB0834" w:rsidP="00695E71">
            <w:pPr>
              <w:pStyle w:val="TAC"/>
              <w:rPr>
                <w:del w:id="133" w:author="Liehai" w:date="2024-09-29T15:56: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26A2D31" w14:textId="094B2C18" w:rsidR="00CB0834" w:rsidRPr="0074122D" w:rsidDel="006F0697" w:rsidRDefault="00CB0834" w:rsidP="00695E71">
            <w:pPr>
              <w:pStyle w:val="TAC"/>
              <w:rPr>
                <w:del w:id="134" w:author="Liehai" w:date="2024-09-29T15:56:00Z"/>
              </w:rPr>
            </w:pPr>
            <w:del w:id="135" w:author="Liehai" w:date="2024-09-29T15:56:00Z">
              <w:r w:rsidRPr="0074122D" w:rsidDel="006F0697">
                <w:delText>10 kHz</w:delText>
              </w:r>
            </w:del>
          </w:p>
        </w:tc>
      </w:tr>
      <w:tr w:rsidR="00CB0834" w:rsidDel="006F0697" w14:paraId="61A2A9B7" w14:textId="2FD33BFF" w:rsidTr="00695E71">
        <w:trPr>
          <w:cantSplit/>
          <w:jc w:val="center"/>
          <w:del w:id="136" w:author="Liehai" w:date="2024-09-29T15:56:00Z"/>
        </w:trPr>
        <w:tc>
          <w:tcPr>
            <w:tcW w:w="0" w:type="auto"/>
            <w:tcBorders>
              <w:top w:val="single" w:sz="6" w:space="0" w:color="000000"/>
              <w:left w:val="single" w:sz="6" w:space="0" w:color="000000"/>
              <w:bottom w:val="single" w:sz="6" w:space="0" w:color="000000"/>
              <w:right w:val="single" w:sz="6" w:space="0" w:color="000000"/>
            </w:tcBorders>
            <w:vAlign w:val="center"/>
          </w:tcPr>
          <w:p w14:paraId="67A8DD2D" w14:textId="608424E8" w:rsidR="00CB0834" w:rsidDel="006F0697" w:rsidRDefault="00CB0834" w:rsidP="00695E71">
            <w:pPr>
              <w:pStyle w:val="TAC"/>
              <w:rPr>
                <w:del w:id="137" w:author="Liehai" w:date="2024-09-29T15:56:00Z"/>
              </w:rPr>
            </w:pPr>
            <w:del w:id="138" w:author="Liehai" w:date="2024-09-29T15:56:00Z">
              <w:r w:rsidDel="006F0697">
                <w:delText>30 MHz – 1 GHz</w:delText>
              </w:r>
            </w:del>
          </w:p>
        </w:tc>
        <w:tc>
          <w:tcPr>
            <w:tcW w:w="0" w:type="auto"/>
            <w:vMerge/>
            <w:tcBorders>
              <w:left w:val="single" w:sz="6" w:space="0" w:color="000000"/>
              <w:bottom w:val="single" w:sz="6" w:space="0" w:color="000000"/>
              <w:right w:val="single" w:sz="6" w:space="0" w:color="000000"/>
            </w:tcBorders>
            <w:vAlign w:val="center"/>
          </w:tcPr>
          <w:p w14:paraId="5439FF3B" w14:textId="4888B737" w:rsidR="00CB0834" w:rsidDel="006F0697" w:rsidRDefault="00CB0834" w:rsidP="00695E71">
            <w:pPr>
              <w:pStyle w:val="TAC"/>
              <w:rPr>
                <w:del w:id="139" w:author="Liehai" w:date="2024-09-29T15:56: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0016C40" w14:textId="7F7E6AC6" w:rsidR="00CB0834" w:rsidRPr="0074122D" w:rsidDel="006F0697" w:rsidRDefault="00CB0834" w:rsidP="00695E71">
            <w:pPr>
              <w:pStyle w:val="TAC"/>
              <w:rPr>
                <w:del w:id="140" w:author="Liehai" w:date="2024-09-29T15:56:00Z"/>
              </w:rPr>
            </w:pPr>
            <w:del w:id="141" w:author="Liehai" w:date="2024-09-29T15:56:00Z">
              <w:r w:rsidRPr="0074122D" w:rsidDel="006F0697">
                <w:delText>100 kHz</w:delText>
              </w:r>
            </w:del>
          </w:p>
        </w:tc>
      </w:tr>
      <w:tr w:rsidR="00CB0834" w:rsidDel="006F0697" w14:paraId="7ABB54A8" w14:textId="6D4BCB58" w:rsidTr="00695E71">
        <w:trPr>
          <w:cantSplit/>
          <w:jc w:val="center"/>
          <w:del w:id="142" w:author="Liehai" w:date="2024-09-29T15:56:00Z"/>
        </w:trPr>
        <w:tc>
          <w:tcPr>
            <w:tcW w:w="0" w:type="auto"/>
            <w:tcBorders>
              <w:top w:val="single" w:sz="6" w:space="0" w:color="000000"/>
              <w:left w:val="single" w:sz="6" w:space="0" w:color="000000"/>
              <w:bottom w:val="single" w:sz="6" w:space="0" w:color="000000"/>
              <w:right w:val="single" w:sz="6" w:space="0" w:color="000000"/>
            </w:tcBorders>
            <w:vAlign w:val="center"/>
          </w:tcPr>
          <w:p w14:paraId="3855C2D9" w14:textId="08C0FC2D" w:rsidR="00CB0834" w:rsidDel="006F0697" w:rsidRDefault="00CB0834" w:rsidP="00695E71">
            <w:pPr>
              <w:pStyle w:val="TAC"/>
              <w:rPr>
                <w:del w:id="143" w:author="Liehai" w:date="2024-09-29T15:56:00Z"/>
              </w:rPr>
            </w:pPr>
            <w:del w:id="144" w:author="Liehai" w:date="2024-09-29T15:56:00Z">
              <w:r w:rsidDel="006F0697">
                <w:delText xml:space="preserve">1 GHz – </w:delText>
              </w:r>
              <w:r w:rsidDel="006F0697">
                <w:rPr>
                  <w:rFonts w:hint="eastAsia"/>
                  <w:lang w:val="en-US"/>
                </w:rPr>
                <w:delText>26</w:delText>
              </w:r>
              <w:r w:rsidDel="006F0697">
                <w:rPr>
                  <w:lang w:val="en-US"/>
                </w:rPr>
                <w:delText xml:space="preserve"> </w:delText>
              </w:r>
              <w:r w:rsidDel="006F0697">
                <w:delText>GHz</w:delText>
              </w:r>
            </w:del>
          </w:p>
        </w:tc>
        <w:tc>
          <w:tcPr>
            <w:tcW w:w="0" w:type="auto"/>
            <w:tcBorders>
              <w:top w:val="single" w:sz="6" w:space="0" w:color="000000"/>
              <w:left w:val="single" w:sz="6" w:space="0" w:color="000000"/>
              <w:right w:val="single" w:sz="6" w:space="0" w:color="000000"/>
            </w:tcBorders>
            <w:vAlign w:val="center"/>
          </w:tcPr>
          <w:p w14:paraId="4D20D1DA" w14:textId="32D64AD7" w:rsidR="00CB0834" w:rsidDel="006F0697" w:rsidRDefault="00CB0834" w:rsidP="00695E71">
            <w:pPr>
              <w:pStyle w:val="TAC"/>
              <w:rPr>
                <w:del w:id="145" w:author="Liehai" w:date="2024-09-29T15:56:00Z"/>
              </w:rPr>
            </w:pPr>
            <w:del w:id="146" w:author="Liehai" w:date="2024-09-29T15:56:00Z">
              <w:r w:rsidDel="006F0697">
                <w:delText>-30 dBm</w:delText>
              </w:r>
            </w:del>
          </w:p>
          <w:p w14:paraId="7F1F7BEC" w14:textId="6201F272" w:rsidR="00CB0834" w:rsidDel="006F0697" w:rsidRDefault="00CB0834" w:rsidP="00695E71">
            <w:pPr>
              <w:pStyle w:val="TAC"/>
              <w:rPr>
                <w:del w:id="147" w:author="Liehai" w:date="2024-09-29T15:56: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5E203DE" w14:textId="58847A11" w:rsidR="00CB0834" w:rsidRPr="0074122D" w:rsidDel="006F0697" w:rsidRDefault="00CB0834" w:rsidP="00695E71">
            <w:pPr>
              <w:pStyle w:val="TAC"/>
              <w:rPr>
                <w:del w:id="148" w:author="Liehai" w:date="2024-09-29T15:56:00Z"/>
              </w:rPr>
            </w:pPr>
            <w:del w:id="149" w:author="Liehai" w:date="2024-09-29T15:56:00Z">
              <w:r w:rsidRPr="0074122D" w:rsidDel="006F0697">
                <w:delText>1 MHz</w:delText>
              </w:r>
            </w:del>
          </w:p>
        </w:tc>
      </w:tr>
    </w:tbl>
    <w:p w14:paraId="7FAB985B" w14:textId="0FC4E1C3" w:rsidR="00CB0834" w:rsidRPr="00724D6E" w:rsidDel="006F0697" w:rsidRDefault="00CB0834" w:rsidP="00CB0834">
      <w:pPr>
        <w:rPr>
          <w:del w:id="150" w:author="Liehai" w:date="2024-09-29T15:56:00Z"/>
          <w:rFonts w:eastAsia="MS Mincho"/>
        </w:rPr>
      </w:pPr>
    </w:p>
    <w:p w14:paraId="7500C77A" w14:textId="77777777" w:rsidR="00CB0834" w:rsidRDefault="00CB0834" w:rsidP="00CB0834">
      <w:pPr>
        <w:pStyle w:val="4"/>
      </w:pPr>
      <w:bookmarkStart w:id="151" w:name="_Toc165559030"/>
      <w:r>
        <w:t>5.2.1.5</w:t>
      </w:r>
      <w:r>
        <w:tab/>
      </w:r>
      <w:r w:rsidRPr="00547226">
        <w:t>Maximum output power</w:t>
      </w:r>
      <w:bookmarkEnd w:id="151"/>
    </w:p>
    <w:p w14:paraId="39F18D3B" w14:textId="77777777" w:rsidR="00CB0834" w:rsidRPr="001E1B63" w:rsidRDefault="00CB0834" w:rsidP="00CB0834">
      <w:pPr>
        <w:rPr>
          <w:lang w:val="en-US" w:eastAsia="en-GB"/>
        </w:rPr>
      </w:pPr>
      <w:r w:rsidRPr="001E1B63">
        <w:rPr>
          <w:lang w:val="en-US"/>
        </w:rPr>
        <w:t>The maximum output power will be provided in the antenna parameter table. It was agreed to be aligned with antenna characteristics.</w:t>
      </w:r>
    </w:p>
    <w:p w14:paraId="02C3D84B" w14:textId="77777777" w:rsidR="00CB0834" w:rsidRPr="001E1B63" w:rsidRDefault="00CB0834" w:rsidP="00CB0834">
      <w:pPr>
        <w:rPr>
          <w:lang w:val="en-US"/>
        </w:rPr>
      </w:pPr>
      <w:r w:rsidRPr="001E1B63">
        <w:rPr>
          <w:lang w:val="en-US"/>
        </w:rPr>
        <w:t xml:space="preserve">The Total Radiated Power for two polarizations was agreed as shown in Table </w:t>
      </w:r>
      <w:r>
        <w:rPr>
          <w:lang w:val="en-US"/>
        </w:rPr>
        <w:t>5</w:t>
      </w:r>
      <w:r w:rsidRPr="001E1B63">
        <w:rPr>
          <w:lang w:val="en-US"/>
        </w:rPr>
        <w:t>.2.1.5-1 below.</w:t>
      </w:r>
    </w:p>
    <w:p w14:paraId="2E4D7024" w14:textId="77777777" w:rsidR="00CB0834" w:rsidRPr="001E1B63" w:rsidRDefault="00CB0834" w:rsidP="00CB0834">
      <w:pPr>
        <w:pStyle w:val="TH"/>
        <w:rPr>
          <w:lang w:val="en-US"/>
        </w:rPr>
      </w:pPr>
      <w:r w:rsidRPr="001E1B63">
        <w:rPr>
          <w:lang w:val="en-US"/>
        </w:rPr>
        <w:lastRenderedPageBreak/>
        <w:t xml:space="preserve">Table </w:t>
      </w:r>
      <w:r>
        <w:rPr>
          <w:lang w:val="en-US"/>
        </w:rPr>
        <w:t>5</w:t>
      </w:r>
      <w:r w:rsidRPr="001E1B63">
        <w:rPr>
          <w:lang w:val="en-US"/>
        </w:rPr>
        <w:t xml:space="preserve">.2.1.5-1: The </w:t>
      </w:r>
      <w:r w:rsidRPr="001E1B63">
        <w:t>Total Radiated Power</w:t>
      </w:r>
    </w:p>
    <w:tbl>
      <w:tblPr>
        <w:tblStyle w:val="af9"/>
        <w:tblW w:w="0" w:type="auto"/>
        <w:tblLook w:val="04A0" w:firstRow="1" w:lastRow="0" w:firstColumn="1" w:lastColumn="0" w:noHBand="0" w:noVBand="1"/>
      </w:tblPr>
      <w:tblGrid>
        <w:gridCol w:w="4138"/>
        <w:gridCol w:w="1272"/>
        <w:gridCol w:w="1317"/>
        <w:gridCol w:w="1267"/>
      </w:tblGrid>
      <w:tr w:rsidR="00CB0834" w:rsidRPr="001E1B63" w14:paraId="1D023C4E" w14:textId="77777777" w:rsidTr="00695E71">
        <w:trPr>
          <w:trHeight w:val="20"/>
        </w:trPr>
        <w:tc>
          <w:tcPr>
            <w:tcW w:w="0" w:type="auto"/>
            <w:tcBorders>
              <w:top w:val="single" w:sz="4" w:space="0" w:color="auto"/>
              <w:left w:val="single" w:sz="4" w:space="0" w:color="auto"/>
              <w:bottom w:val="single" w:sz="4" w:space="0" w:color="auto"/>
              <w:right w:val="single" w:sz="4" w:space="0" w:color="auto"/>
            </w:tcBorders>
            <w:hideMark/>
          </w:tcPr>
          <w:p w14:paraId="6BD3E613" w14:textId="77777777" w:rsidR="00CB0834" w:rsidRPr="001E1B63" w:rsidRDefault="00CB0834" w:rsidP="00695E71">
            <w:pPr>
              <w:pStyle w:val="TAH"/>
              <w:rPr>
                <w:rFonts w:cs="Arial"/>
                <w:sz w:val="36"/>
                <w:szCs w:val="36"/>
              </w:rPr>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3B2E654F" w14:textId="77777777" w:rsidR="00CB0834" w:rsidRPr="001E1B63" w:rsidRDefault="00CB0834" w:rsidP="00695E71">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7DF14BA8" w14:textId="77777777" w:rsidR="00CB0834" w:rsidRPr="001E1B63" w:rsidRDefault="00CB0834" w:rsidP="00695E71">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2CF06292" w14:textId="77777777" w:rsidR="00CB0834" w:rsidRPr="001E1B63" w:rsidRDefault="00CB0834" w:rsidP="00695E71">
            <w:pPr>
              <w:pStyle w:val="TAH"/>
              <w:rPr>
                <w:rFonts w:cs="Arial"/>
                <w:sz w:val="36"/>
                <w:szCs w:val="36"/>
              </w:rPr>
            </w:pPr>
            <w:r w:rsidRPr="001E1B63">
              <w:t>Micro Urban</w:t>
            </w:r>
          </w:p>
        </w:tc>
      </w:tr>
      <w:tr w:rsidR="00CB0834" w14:paraId="6C0875E2" w14:textId="77777777" w:rsidTr="00695E71">
        <w:trPr>
          <w:trHeight w:val="20"/>
        </w:trPr>
        <w:tc>
          <w:tcPr>
            <w:tcW w:w="0" w:type="auto"/>
            <w:tcBorders>
              <w:top w:val="single" w:sz="4" w:space="0" w:color="auto"/>
              <w:left w:val="single" w:sz="4" w:space="0" w:color="auto"/>
              <w:bottom w:val="single" w:sz="4" w:space="0" w:color="auto"/>
              <w:right w:val="single" w:sz="4" w:space="0" w:color="auto"/>
            </w:tcBorders>
            <w:hideMark/>
          </w:tcPr>
          <w:p w14:paraId="79D037D3" w14:textId="77777777" w:rsidR="00CB0834" w:rsidRPr="001E1B63" w:rsidRDefault="00CB0834" w:rsidP="00695E71">
            <w:pPr>
              <w:pStyle w:val="TAC"/>
              <w:rPr>
                <w:rFonts w:cs="Arial"/>
                <w:sz w:val="36"/>
                <w:szCs w:val="36"/>
              </w:rPr>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43FAA266" w14:textId="77777777" w:rsidR="00CB0834" w:rsidRPr="001E1B63" w:rsidRDefault="00CB0834" w:rsidP="00695E71">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0134E991" w14:textId="77777777" w:rsidR="00CB0834" w:rsidRPr="001E1B63" w:rsidRDefault="00CB0834" w:rsidP="00695E71">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65F1103A" w14:textId="77777777" w:rsidR="00CB0834" w:rsidRDefault="00CB0834" w:rsidP="00695E71">
            <w:pPr>
              <w:pStyle w:val="TAC"/>
              <w:rPr>
                <w:rFonts w:cs="Arial"/>
                <w:sz w:val="36"/>
                <w:szCs w:val="36"/>
              </w:rPr>
            </w:pPr>
            <w:r w:rsidRPr="001E1B63">
              <w:t>37</w:t>
            </w:r>
          </w:p>
        </w:tc>
      </w:tr>
    </w:tbl>
    <w:p w14:paraId="1B9F4B3A" w14:textId="77777777" w:rsidR="00CB0834" w:rsidRPr="00724D6E" w:rsidRDefault="00CB0834" w:rsidP="00CB0834"/>
    <w:p w14:paraId="4915A7BE" w14:textId="77777777" w:rsidR="00CB0834" w:rsidRDefault="00CB0834" w:rsidP="00CB0834">
      <w:pPr>
        <w:pStyle w:val="4"/>
      </w:pPr>
      <w:bookmarkStart w:id="152" w:name="_Toc165559031"/>
      <w:r>
        <w:t>5.2.1.6</w:t>
      </w:r>
      <w:r>
        <w:tab/>
        <w:t>Average output power</w:t>
      </w:r>
      <w:bookmarkEnd w:id="152"/>
    </w:p>
    <w:p w14:paraId="5ED0FC4A" w14:textId="77777777" w:rsidR="00CB0834" w:rsidRPr="00724D6E" w:rsidRDefault="00CB0834" w:rsidP="00CB0834">
      <w:r>
        <w:t>It was agreed the average output power won’t be mentioned in the reply LS.</w:t>
      </w:r>
    </w:p>
    <w:p w14:paraId="126B7BAD" w14:textId="77777777" w:rsidR="00CB0834" w:rsidRDefault="00CB0834" w:rsidP="00CB0834">
      <w:pPr>
        <w:pStyle w:val="3"/>
      </w:pPr>
      <w:bookmarkStart w:id="153" w:name="_Toc165559032"/>
      <w:r>
        <w:t>5.2.2</w:t>
      </w:r>
      <w:r>
        <w:tab/>
        <w:t>Receiver characteristics</w:t>
      </w:r>
      <w:bookmarkEnd w:id="153"/>
    </w:p>
    <w:p w14:paraId="407458B1" w14:textId="77777777" w:rsidR="00CB0834" w:rsidRDefault="00CB0834" w:rsidP="00CB0834">
      <w:pPr>
        <w:pStyle w:val="4"/>
      </w:pPr>
      <w:bookmarkStart w:id="154" w:name="_Toc165559033"/>
      <w:r>
        <w:t>5.2.2.1</w:t>
      </w:r>
      <w:r>
        <w:tab/>
        <w:t>Noise figure</w:t>
      </w:r>
      <w:bookmarkEnd w:id="154"/>
    </w:p>
    <w:p w14:paraId="4A7B44A8" w14:textId="77777777" w:rsidR="00CB0834" w:rsidRDefault="00CB0834" w:rsidP="00CB0834">
      <w:r>
        <w:rPr>
          <w:rFonts w:eastAsia="宋体"/>
          <w:lang w:val="en-US" w:eastAsia="zh-CN"/>
        </w:rPr>
        <w:t xml:space="preserve">For the frequency range </w:t>
      </w:r>
      <w:r>
        <w:t>7125 to 8400 MHz, the typical Noise Figure for a Wide Area BS operating was agreed to be 6 dB (11 dB for Medium Range BS and 14 dB for Local Area BS).</w:t>
      </w:r>
    </w:p>
    <w:p w14:paraId="7605D05F" w14:textId="77777777" w:rsidR="00CB0834" w:rsidRPr="00724D6E" w:rsidRDefault="00CB0834" w:rsidP="00CB0834"/>
    <w:p w14:paraId="5817C991" w14:textId="77777777" w:rsidR="00CB0834" w:rsidRDefault="00CB0834" w:rsidP="00CB0834">
      <w:pPr>
        <w:pStyle w:val="4"/>
      </w:pPr>
      <w:bookmarkStart w:id="155" w:name="_Toc165559034"/>
      <w:r>
        <w:t>5.2.2.2</w:t>
      </w:r>
      <w:r>
        <w:tab/>
        <w:t>Sensitivity</w:t>
      </w:r>
      <w:bookmarkEnd w:id="155"/>
    </w:p>
    <w:p w14:paraId="239C9FA9" w14:textId="77777777" w:rsidR="00CB0834" w:rsidRPr="00AF1B04" w:rsidRDefault="00CB0834" w:rsidP="00CB0834">
      <w:r>
        <w:t>The sensitivity is not a critical parameter for sharing and compatibility studies. It was agreed to not mention any value for this parameter.</w:t>
      </w:r>
    </w:p>
    <w:p w14:paraId="4AA5E405" w14:textId="77777777" w:rsidR="00CB0834" w:rsidRPr="00724D6E" w:rsidRDefault="00CB0834" w:rsidP="00CB0834"/>
    <w:p w14:paraId="5929748C" w14:textId="77777777" w:rsidR="00CB0834" w:rsidRDefault="00CB0834" w:rsidP="00CB0834">
      <w:pPr>
        <w:pStyle w:val="4"/>
        <w:rPr>
          <w:rFonts w:eastAsia="MS Mincho"/>
          <w:lang w:eastAsia="ja-JP"/>
        </w:rPr>
      </w:pPr>
      <w:bookmarkStart w:id="156" w:name="_Toc165559035"/>
      <w:r>
        <w:rPr>
          <w:rFonts w:eastAsia="MS Mincho"/>
          <w:lang w:eastAsia="ja-JP"/>
        </w:rPr>
        <w:t>5.2.2.3</w:t>
      </w:r>
      <w:r>
        <w:rPr>
          <w:rFonts w:eastAsia="MS Mincho"/>
          <w:lang w:eastAsia="ja-JP"/>
        </w:rPr>
        <w:tab/>
        <w:t>Blocking response</w:t>
      </w:r>
      <w:bookmarkEnd w:id="156"/>
    </w:p>
    <w:p w14:paraId="26690BCF" w14:textId="77777777" w:rsidR="00CB0834" w:rsidRDefault="00CB0834" w:rsidP="00CB0834">
      <w:r>
        <w:rPr>
          <w:rFonts w:cs="v3.8.0"/>
        </w:rPr>
        <w:t xml:space="preserve">The in-band </w:t>
      </w:r>
      <w:r>
        <w:t>blocking requirement</w:t>
      </w:r>
      <w:r>
        <w:rPr>
          <w:rFonts w:cs="v3.8.0"/>
        </w:rPr>
        <w:t xml:space="preserve"> should apply</w:t>
      </w:r>
      <w: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w:t>
      </w:r>
      <w:r>
        <w:rPr>
          <w:rFonts w:cs="v3.8.0"/>
        </w:rPr>
        <w:t xml:space="preserve">excluding the downlink frequency range of the FDD </w:t>
      </w:r>
      <w:r>
        <w:rPr>
          <w:rFonts w:cs="v3.8.0"/>
          <w:i/>
        </w:rPr>
        <w:t>operating band</w:t>
      </w:r>
      <w:r>
        <w:rPr>
          <w:rFonts w:cs="v3.8.0"/>
        </w:rPr>
        <w:t>.</w:t>
      </w:r>
      <w:r>
        <w:t xml:space="preserve"> It is agreed to adop</w:t>
      </w:r>
      <w:r w:rsidRPr="00F31D10">
        <w:t>t</w:t>
      </w:r>
      <w:r>
        <w:t xml:space="preserve"> </w:t>
      </w:r>
      <w:proofErr w:type="spellStart"/>
      <w:r w:rsidRPr="0024533C">
        <w:t>Δf</w:t>
      </w:r>
      <w:r w:rsidRPr="0024533C">
        <w:rPr>
          <w:vertAlign w:val="subscript"/>
        </w:rPr>
        <w:t>OOB</w:t>
      </w:r>
      <w:proofErr w:type="spellEnd"/>
      <w:r w:rsidRPr="0024533C">
        <w:t xml:space="preserve"> = </w:t>
      </w:r>
      <w:r>
        <w:t>60</w:t>
      </w:r>
      <w:r w:rsidRPr="0024533C">
        <w:t xml:space="preserve"> MHz</w:t>
      </w:r>
      <w:r>
        <w:t xml:space="preserve"> for non-AAS BS </w:t>
      </w:r>
      <w:proofErr w:type="gramStart"/>
      <w:r>
        <w:t xml:space="preserve">and </w:t>
      </w:r>
      <w:r w:rsidRPr="00F31D10">
        <w:t xml:space="preserve"> </w:t>
      </w:r>
      <w:proofErr w:type="spellStart"/>
      <w:r w:rsidRPr="00C61ED5">
        <w:t>Δ</w:t>
      </w:r>
      <w:proofErr w:type="gramEnd"/>
      <w:r w:rsidRPr="00C61ED5">
        <w:t>f</w:t>
      </w:r>
      <w:r w:rsidRPr="00C61ED5">
        <w:rPr>
          <w:vertAlign w:val="subscript"/>
        </w:rPr>
        <w:t>OOB</w:t>
      </w:r>
      <w:proofErr w:type="spellEnd"/>
      <w:r w:rsidRPr="00C61ED5">
        <w:t xml:space="preserve"> = 100 MHz</w:t>
      </w:r>
      <w:r w:rsidRPr="00F31D10">
        <w:t xml:space="preserve"> f</w:t>
      </w:r>
      <w:r>
        <w:t>or AAS BS. The in-band blocking levels are reused from existing FR1 requirements.</w:t>
      </w:r>
    </w:p>
    <w:p w14:paraId="26F6BBB9" w14:textId="77777777" w:rsidR="00CB0834" w:rsidRDefault="00CB0834" w:rsidP="00CB0834">
      <w:pPr>
        <w:pStyle w:val="TH"/>
      </w:pPr>
      <w:r>
        <w:t xml:space="preserve">Table </w:t>
      </w:r>
      <w:r>
        <w:rPr>
          <w:lang w:val="en-US"/>
        </w:rPr>
        <w:t>5.2</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B0834" w14:paraId="2E69107B" w14:textId="77777777" w:rsidTr="00695E71">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628C7289" w14:textId="77777777" w:rsidR="00CB0834" w:rsidRDefault="00CB0834" w:rsidP="00695E71">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112D2CD" w14:textId="77777777" w:rsidR="00CB0834" w:rsidRDefault="00CB0834" w:rsidP="00695E71">
            <w:pPr>
              <w:pStyle w:val="TAH"/>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A2DE4EF" w14:textId="77777777" w:rsidR="00CB0834" w:rsidRDefault="00CB0834" w:rsidP="00695E71">
            <w:pPr>
              <w:pStyle w:val="TAH"/>
            </w:pPr>
            <w: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1DB44BDD" w14:textId="77777777" w:rsidR="00CB0834" w:rsidRDefault="00CB0834" w:rsidP="00695E71">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28CF291D" w14:textId="77777777" w:rsidR="00CB0834" w:rsidRDefault="00CB0834" w:rsidP="00695E71">
            <w:pPr>
              <w:pStyle w:val="TAH"/>
            </w:pPr>
            <w:r>
              <w:t>Type of interfering signal</w:t>
            </w:r>
          </w:p>
        </w:tc>
      </w:tr>
      <w:tr w:rsidR="00CB0834" w14:paraId="5B9983BD" w14:textId="77777777" w:rsidTr="00695E71">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0FAA1B73" w14:textId="77777777" w:rsidR="00CB0834" w:rsidRDefault="00CB0834" w:rsidP="00695E71">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0BEBB950" w14:textId="77777777" w:rsidR="00CB0834" w:rsidRDefault="00CB0834" w:rsidP="00695E71">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D30DDD1" w14:textId="77777777" w:rsidR="00CB0834" w:rsidRDefault="00CB0834" w:rsidP="00695E71">
            <w:pPr>
              <w:pStyle w:val="TAC"/>
              <w:rPr>
                <w:lang w:val="en-US" w:eastAsia="zh-CN"/>
              </w:rPr>
            </w:pPr>
            <w:r>
              <w:rPr>
                <w:lang w:eastAsia="zh-CN"/>
              </w:rPr>
              <w:t>Wide Area BS: -</w:t>
            </w:r>
            <w:r>
              <w:rPr>
                <w:lang w:val="en-US" w:eastAsia="zh-CN"/>
              </w:rPr>
              <w:t>43</w:t>
            </w:r>
          </w:p>
          <w:p w14:paraId="06BA9E21" w14:textId="77777777" w:rsidR="00CB0834" w:rsidRDefault="00CB0834" w:rsidP="00695E71">
            <w:pPr>
              <w:pStyle w:val="TAC"/>
              <w:rPr>
                <w:lang w:val="en-US" w:eastAsia="zh-CN"/>
              </w:rPr>
            </w:pPr>
            <w:r>
              <w:rPr>
                <w:lang w:eastAsia="zh-CN"/>
              </w:rPr>
              <w:t>Medium Range BS: -</w:t>
            </w:r>
            <w:r>
              <w:rPr>
                <w:lang w:val="en-US" w:eastAsia="zh-CN"/>
              </w:rPr>
              <w:t>38</w:t>
            </w:r>
          </w:p>
          <w:p w14:paraId="40510D90" w14:textId="77777777" w:rsidR="00CB0834" w:rsidRDefault="00CB0834" w:rsidP="00695E71">
            <w:pPr>
              <w:pStyle w:val="TAC"/>
              <w:rPr>
                <w:lang w:val="en-US" w:eastAsia="zh-CN"/>
              </w:rPr>
            </w:pPr>
            <w:r>
              <w:rPr>
                <w:lang w:eastAsia="zh-CN"/>
              </w:rPr>
              <w:t>Local Area BS: -</w:t>
            </w:r>
            <w:r>
              <w:rPr>
                <w:lang w:val="en-US" w:eastAsia="zh-CN"/>
              </w:rPr>
              <w:t>35</w:t>
            </w:r>
          </w:p>
          <w:p w14:paraId="00822249" w14:textId="77777777" w:rsidR="00CB0834" w:rsidRDefault="00CB0834" w:rsidP="00695E71">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1B69FD40" w14:textId="77777777" w:rsidR="00CB0834" w:rsidRDefault="00CB0834" w:rsidP="00695E71">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C25329A" w14:textId="77777777" w:rsidR="00CB0834" w:rsidRDefault="00CB0834" w:rsidP="00695E71">
            <w:pPr>
              <w:pStyle w:val="TAC"/>
              <w:rPr>
                <w:lang w:eastAsia="ja-JP"/>
              </w:rPr>
            </w:pPr>
            <w:r>
              <w:rPr>
                <w:lang w:eastAsia="zh-CN"/>
              </w:rPr>
              <w:t>20 </w:t>
            </w:r>
            <w:r>
              <w:t xml:space="preserve">MHz DFT-s-OFDM </w:t>
            </w:r>
            <w:r>
              <w:rPr>
                <w:lang w:eastAsia="zh-CN"/>
              </w:rPr>
              <w:t xml:space="preserve">NR </w:t>
            </w:r>
            <w:proofErr w:type="gramStart"/>
            <w:r>
              <w:t>signal</w:t>
            </w:r>
            <w:proofErr w:type="gramEnd"/>
          </w:p>
          <w:p w14:paraId="4A1325AF" w14:textId="77777777" w:rsidR="00CB0834" w:rsidRDefault="00CB0834" w:rsidP="00695E71">
            <w:pPr>
              <w:pStyle w:val="TAC"/>
            </w:pPr>
            <w:r>
              <w:t>15 kHz SCS</w:t>
            </w:r>
            <w:r>
              <w:rPr>
                <w:lang w:val="sv-SE"/>
              </w:rPr>
              <w:t>, 100 RBs</w:t>
            </w:r>
          </w:p>
        </w:tc>
      </w:tr>
      <w:tr w:rsidR="00CB0834" w14:paraId="14BC0D16" w14:textId="77777777" w:rsidTr="00695E71">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2B5FC958" w14:textId="77777777" w:rsidR="00CB0834" w:rsidRDefault="00CB0834" w:rsidP="00695E71">
            <w:pPr>
              <w:pStyle w:val="TAN"/>
            </w:pPr>
            <w:r>
              <w:t>NOTE:</w:t>
            </w:r>
            <w:r>
              <w:tab/>
              <w:t>P</w:t>
            </w:r>
            <w:r>
              <w:rPr>
                <w:vertAlign w:val="subscript"/>
              </w:rPr>
              <w:t>REFSENS</w:t>
            </w:r>
            <w:r>
              <w:t xml:space="preserve"> depends on the RAT. </w:t>
            </w:r>
          </w:p>
        </w:tc>
      </w:tr>
    </w:tbl>
    <w:p w14:paraId="0D4ECFD9" w14:textId="77777777" w:rsidR="00CB0834" w:rsidRPr="00724D6E" w:rsidRDefault="00CB0834" w:rsidP="00CB0834">
      <w:pPr>
        <w:rPr>
          <w:rFonts w:eastAsia="MS Mincho"/>
          <w:lang w:eastAsia="ja-JP"/>
        </w:rPr>
      </w:pPr>
    </w:p>
    <w:p w14:paraId="23887CEB" w14:textId="77777777" w:rsidR="00CB0834" w:rsidRDefault="00CB0834" w:rsidP="00CB0834">
      <w:pPr>
        <w:pStyle w:val="4"/>
        <w:rPr>
          <w:lang w:eastAsia="ja-JP"/>
        </w:rPr>
      </w:pPr>
      <w:bookmarkStart w:id="157" w:name="_Toc165559036"/>
      <w:r>
        <w:rPr>
          <w:lang w:eastAsia="ja-JP"/>
        </w:rPr>
        <w:t>5.2.2.4</w:t>
      </w:r>
      <w:r>
        <w:rPr>
          <w:lang w:eastAsia="ja-JP"/>
        </w:rPr>
        <w:tab/>
        <w:t>ACS</w:t>
      </w:r>
      <w:bookmarkEnd w:id="157"/>
    </w:p>
    <w:p w14:paraId="462D08FB" w14:textId="77777777" w:rsidR="00CB0834" w:rsidRPr="00724D6E" w:rsidRDefault="00CB0834" w:rsidP="00CB0834">
      <w:pPr>
        <w:rPr>
          <w:lang w:eastAsia="ja-JP"/>
        </w:rPr>
      </w:pPr>
      <w:r>
        <w:t>It is agreed to specify 42 dB ACS for</w:t>
      </w:r>
      <w:r>
        <w:rPr>
          <w:rFonts w:eastAsia="宋体"/>
          <w:lang w:val="en-US" w:eastAsia="zh-CN"/>
        </w:rPr>
        <w:t xml:space="preserve"> the frequency range </w:t>
      </w:r>
      <w:r>
        <w:t xml:space="preserve">7125 to 8400 </w:t>
      </w:r>
      <w:proofErr w:type="spellStart"/>
      <w:r>
        <w:t>MHz.</w:t>
      </w:r>
      <w:proofErr w:type="spellEnd"/>
    </w:p>
    <w:p w14:paraId="70453B0A" w14:textId="77777777" w:rsidR="00F02E9D" w:rsidRPr="00A708E7" w:rsidRDefault="00F02E9D" w:rsidP="00F02E9D">
      <w:pPr>
        <w:rPr>
          <w:rFonts w:ascii="Arial" w:hAnsi="Arial" w:cs="Arial"/>
          <w:color w:val="FF0000"/>
          <w:sz w:val="32"/>
          <w:szCs w:val="36"/>
        </w:rPr>
      </w:pPr>
      <w:r w:rsidRPr="00A708E7">
        <w:rPr>
          <w:rFonts w:ascii="Arial" w:hAnsi="Arial" w:cs="Arial"/>
          <w:color w:val="FF0000"/>
          <w:sz w:val="32"/>
          <w:szCs w:val="36"/>
        </w:rPr>
        <w:t>&lt;End of TP&gt;</w:t>
      </w:r>
      <w:bookmarkEnd w:id="10"/>
    </w:p>
    <w:p w14:paraId="151F63D2" w14:textId="77777777" w:rsidR="00F02E9D" w:rsidRPr="002C582A" w:rsidRDefault="00F02E9D" w:rsidP="00C602F1">
      <w:pPr>
        <w:rPr>
          <w:lang w:eastAsia="zh-CN"/>
        </w:rPr>
      </w:pPr>
    </w:p>
    <w:sectPr w:rsidR="00F02E9D" w:rsidRPr="002C582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0BD61" w14:textId="77777777" w:rsidR="00E41018" w:rsidRDefault="00E41018">
      <w:r>
        <w:separator/>
      </w:r>
    </w:p>
  </w:endnote>
  <w:endnote w:type="continuationSeparator" w:id="0">
    <w:p w14:paraId="414AC226" w14:textId="77777777" w:rsidR="00E41018" w:rsidRDefault="00E4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AE023" w14:textId="77777777" w:rsidR="00E41018" w:rsidRDefault="00E41018">
      <w:r>
        <w:separator/>
      </w:r>
    </w:p>
  </w:footnote>
  <w:footnote w:type="continuationSeparator" w:id="0">
    <w:p w14:paraId="6283DFD0" w14:textId="77777777" w:rsidR="00E41018" w:rsidRDefault="00E41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7"/>
  </w:num>
  <w:num w:numId="6">
    <w:abstractNumId w:val="28"/>
  </w:num>
  <w:num w:numId="7">
    <w:abstractNumId w:val="23"/>
  </w:num>
  <w:num w:numId="8">
    <w:abstractNumId w:val="25"/>
  </w:num>
  <w:num w:numId="9">
    <w:abstractNumId w:val="2"/>
  </w:num>
  <w:num w:numId="10">
    <w:abstractNumId w:val="30"/>
  </w:num>
  <w:num w:numId="11">
    <w:abstractNumId w:val="45"/>
  </w:num>
  <w:num w:numId="12">
    <w:abstractNumId w:val="17"/>
  </w:num>
  <w:num w:numId="13">
    <w:abstractNumId w:val="20"/>
  </w:num>
  <w:num w:numId="14">
    <w:abstractNumId w:val="31"/>
  </w:num>
  <w:num w:numId="15">
    <w:abstractNumId w:val="34"/>
  </w:num>
  <w:num w:numId="16">
    <w:abstractNumId w:val="16"/>
  </w:num>
  <w:num w:numId="17">
    <w:abstractNumId w:val="4"/>
  </w:num>
  <w:num w:numId="18">
    <w:abstractNumId w:val="36"/>
  </w:num>
  <w:num w:numId="19">
    <w:abstractNumId w:val="35"/>
  </w:num>
  <w:num w:numId="20">
    <w:abstractNumId w:val="19"/>
  </w:num>
  <w:num w:numId="21">
    <w:abstractNumId w:val="11"/>
  </w:num>
  <w:num w:numId="22">
    <w:abstractNumId w:val="6"/>
  </w:num>
  <w:num w:numId="23">
    <w:abstractNumId w:val="40"/>
  </w:num>
  <w:num w:numId="24">
    <w:abstractNumId w:val="13"/>
  </w:num>
  <w:num w:numId="25">
    <w:abstractNumId w:val="10"/>
  </w:num>
  <w:num w:numId="26">
    <w:abstractNumId w:val="42"/>
  </w:num>
  <w:num w:numId="27">
    <w:abstractNumId w:val="41"/>
  </w:num>
  <w:num w:numId="28">
    <w:abstractNumId w:val="33"/>
  </w:num>
  <w:num w:numId="29">
    <w:abstractNumId w:val="44"/>
  </w:num>
  <w:num w:numId="30">
    <w:abstractNumId w:val="24"/>
  </w:num>
  <w:num w:numId="31">
    <w:abstractNumId w:val="7"/>
  </w:num>
  <w:num w:numId="32">
    <w:abstractNumId w:val="32"/>
  </w:num>
  <w:num w:numId="33">
    <w:abstractNumId w:val="26"/>
  </w:num>
  <w:num w:numId="34">
    <w:abstractNumId w:val="9"/>
  </w:num>
  <w:num w:numId="35">
    <w:abstractNumId w:val="12"/>
  </w:num>
  <w:num w:numId="36">
    <w:abstractNumId w:val="5"/>
  </w:num>
  <w:num w:numId="37">
    <w:abstractNumId w:val="8"/>
  </w:num>
  <w:num w:numId="38">
    <w:abstractNumId w:val="14"/>
  </w:num>
  <w:num w:numId="39">
    <w:abstractNumId w:val="22"/>
  </w:num>
  <w:num w:numId="40">
    <w:abstractNumId w:val="38"/>
  </w:num>
  <w:num w:numId="41">
    <w:abstractNumId w:val="46"/>
  </w:num>
  <w:num w:numId="42">
    <w:abstractNumId w:val="29"/>
  </w:num>
  <w:num w:numId="43">
    <w:abstractNumId w:val="21"/>
  </w:num>
  <w:num w:numId="44">
    <w:abstractNumId w:val="27"/>
  </w:num>
  <w:num w:numId="45">
    <w:abstractNumId w:val="43"/>
  </w:num>
  <w:num w:numId="46">
    <w:abstractNumId w:val="18"/>
  </w:num>
  <w:num w:numId="47">
    <w:abstractNumId w:val="43"/>
  </w:num>
  <w:num w:numId="48">
    <w:abstractNumId w:val="3"/>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26AE"/>
    <w:rsid w:val="000266A0"/>
    <w:rsid w:val="00031C1D"/>
    <w:rsid w:val="000322CD"/>
    <w:rsid w:val="00034CE8"/>
    <w:rsid w:val="00051DEB"/>
    <w:rsid w:val="00056887"/>
    <w:rsid w:val="0007612B"/>
    <w:rsid w:val="00085221"/>
    <w:rsid w:val="00093E7E"/>
    <w:rsid w:val="000A0970"/>
    <w:rsid w:val="000A2CE1"/>
    <w:rsid w:val="000A7DD0"/>
    <w:rsid w:val="000B5956"/>
    <w:rsid w:val="000D0865"/>
    <w:rsid w:val="000D435B"/>
    <w:rsid w:val="000D6CFC"/>
    <w:rsid w:val="000E3591"/>
    <w:rsid w:val="000E51ED"/>
    <w:rsid w:val="000E54D6"/>
    <w:rsid w:val="000E6F56"/>
    <w:rsid w:val="00103185"/>
    <w:rsid w:val="001047B7"/>
    <w:rsid w:val="00110452"/>
    <w:rsid w:val="001208C3"/>
    <w:rsid w:val="001229CE"/>
    <w:rsid w:val="001269BC"/>
    <w:rsid w:val="00126D16"/>
    <w:rsid w:val="00136CC1"/>
    <w:rsid w:val="00147BFC"/>
    <w:rsid w:val="00153528"/>
    <w:rsid w:val="001604CD"/>
    <w:rsid w:val="00171DF3"/>
    <w:rsid w:val="00172B61"/>
    <w:rsid w:val="001761B2"/>
    <w:rsid w:val="00191FD0"/>
    <w:rsid w:val="00195A1A"/>
    <w:rsid w:val="001A08AA"/>
    <w:rsid w:val="001A3120"/>
    <w:rsid w:val="001A51E3"/>
    <w:rsid w:val="001A7E04"/>
    <w:rsid w:val="001B256C"/>
    <w:rsid w:val="001B2F0C"/>
    <w:rsid w:val="001C3A35"/>
    <w:rsid w:val="001C53E5"/>
    <w:rsid w:val="001D2FE9"/>
    <w:rsid w:val="001D5E31"/>
    <w:rsid w:val="001D635C"/>
    <w:rsid w:val="001E06F7"/>
    <w:rsid w:val="001E135B"/>
    <w:rsid w:val="001E2D63"/>
    <w:rsid w:val="001F6D97"/>
    <w:rsid w:val="00211788"/>
    <w:rsid w:val="00212373"/>
    <w:rsid w:val="002138EA"/>
    <w:rsid w:val="00214FBD"/>
    <w:rsid w:val="00221AB5"/>
    <w:rsid w:val="00222897"/>
    <w:rsid w:val="00233269"/>
    <w:rsid w:val="00235394"/>
    <w:rsid w:val="0023738A"/>
    <w:rsid w:val="0024541F"/>
    <w:rsid w:val="00245A42"/>
    <w:rsid w:val="00247C49"/>
    <w:rsid w:val="00253510"/>
    <w:rsid w:val="0025557B"/>
    <w:rsid w:val="00257D7D"/>
    <w:rsid w:val="002613BF"/>
    <w:rsid w:val="0026179F"/>
    <w:rsid w:val="00274E1A"/>
    <w:rsid w:val="00275C58"/>
    <w:rsid w:val="00282213"/>
    <w:rsid w:val="00285262"/>
    <w:rsid w:val="00287385"/>
    <w:rsid w:val="0028752F"/>
    <w:rsid w:val="0029016E"/>
    <w:rsid w:val="002966C5"/>
    <w:rsid w:val="002A3752"/>
    <w:rsid w:val="002A420B"/>
    <w:rsid w:val="002C04DA"/>
    <w:rsid w:val="002C1ACE"/>
    <w:rsid w:val="002C52D8"/>
    <w:rsid w:val="002C582A"/>
    <w:rsid w:val="002C6647"/>
    <w:rsid w:val="002D64B4"/>
    <w:rsid w:val="002E48BB"/>
    <w:rsid w:val="002E7C37"/>
    <w:rsid w:val="002F4093"/>
    <w:rsid w:val="00306728"/>
    <w:rsid w:val="003076EE"/>
    <w:rsid w:val="00307FE3"/>
    <w:rsid w:val="00312074"/>
    <w:rsid w:val="003141E5"/>
    <w:rsid w:val="00324C71"/>
    <w:rsid w:val="003252D8"/>
    <w:rsid w:val="00326F61"/>
    <w:rsid w:val="00327A96"/>
    <w:rsid w:val="00330E39"/>
    <w:rsid w:val="00331C2B"/>
    <w:rsid w:val="00342E32"/>
    <w:rsid w:val="003450C4"/>
    <w:rsid w:val="003473D0"/>
    <w:rsid w:val="003510AA"/>
    <w:rsid w:val="00352B40"/>
    <w:rsid w:val="003547E6"/>
    <w:rsid w:val="003602AF"/>
    <w:rsid w:val="00360D36"/>
    <w:rsid w:val="00362AE4"/>
    <w:rsid w:val="00366CD8"/>
    <w:rsid w:val="00367724"/>
    <w:rsid w:val="00373BEF"/>
    <w:rsid w:val="0037650E"/>
    <w:rsid w:val="003855D7"/>
    <w:rsid w:val="00391105"/>
    <w:rsid w:val="00393DA8"/>
    <w:rsid w:val="003943E2"/>
    <w:rsid w:val="00396594"/>
    <w:rsid w:val="003A4380"/>
    <w:rsid w:val="003A531D"/>
    <w:rsid w:val="003A54B2"/>
    <w:rsid w:val="003A62B8"/>
    <w:rsid w:val="003B3240"/>
    <w:rsid w:val="003C127C"/>
    <w:rsid w:val="003C1CF6"/>
    <w:rsid w:val="003C32D4"/>
    <w:rsid w:val="003C5DB9"/>
    <w:rsid w:val="003D7224"/>
    <w:rsid w:val="003E0755"/>
    <w:rsid w:val="003E4B1C"/>
    <w:rsid w:val="003E73A0"/>
    <w:rsid w:val="003F0FF2"/>
    <w:rsid w:val="00405499"/>
    <w:rsid w:val="004104BD"/>
    <w:rsid w:val="00416DA7"/>
    <w:rsid w:val="004219AB"/>
    <w:rsid w:val="00425DC9"/>
    <w:rsid w:val="00430980"/>
    <w:rsid w:val="00444225"/>
    <w:rsid w:val="00450ADA"/>
    <w:rsid w:val="00457317"/>
    <w:rsid w:val="00472122"/>
    <w:rsid w:val="004836DA"/>
    <w:rsid w:val="00486547"/>
    <w:rsid w:val="00494025"/>
    <w:rsid w:val="004A17C7"/>
    <w:rsid w:val="004B3A0A"/>
    <w:rsid w:val="004B5C8E"/>
    <w:rsid w:val="004B73DB"/>
    <w:rsid w:val="004B78A1"/>
    <w:rsid w:val="004C3CE5"/>
    <w:rsid w:val="004C4342"/>
    <w:rsid w:val="004D71B0"/>
    <w:rsid w:val="004D7A3C"/>
    <w:rsid w:val="004F4D76"/>
    <w:rsid w:val="004F7A3D"/>
    <w:rsid w:val="00501F54"/>
    <w:rsid w:val="0050485A"/>
    <w:rsid w:val="00505BFA"/>
    <w:rsid w:val="00505F46"/>
    <w:rsid w:val="005071BA"/>
    <w:rsid w:val="00513582"/>
    <w:rsid w:val="00527D2B"/>
    <w:rsid w:val="00542158"/>
    <w:rsid w:val="005421E4"/>
    <w:rsid w:val="005425EF"/>
    <w:rsid w:val="00550E0C"/>
    <w:rsid w:val="005530AA"/>
    <w:rsid w:val="00574154"/>
    <w:rsid w:val="00583508"/>
    <w:rsid w:val="00583B03"/>
    <w:rsid w:val="005858AA"/>
    <w:rsid w:val="00595D36"/>
    <w:rsid w:val="005A1FA8"/>
    <w:rsid w:val="005A4B57"/>
    <w:rsid w:val="005B0171"/>
    <w:rsid w:val="005C1905"/>
    <w:rsid w:val="005C33E9"/>
    <w:rsid w:val="005D1D8B"/>
    <w:rsid w:val="005E3BCA"/>
    <w:rsid w:val="005F4883"/>
    <w:rsid w:val="006073B3"/>
    <w:rsid w:val="00614C3C"/>
    <w:rsid w:val="00620DBC"/>
    <w:rsid w:val="0062377C"/>
    <w:rsid w:val="00632875"/>
    <w:rsid w:val="00633224"/>
    <w:rsid w:val="00634D04"/>
    <w:rsid w:val="00635FA0"/>
    <w:rsid w:val="00641F74"/>
    <w:rsid w:val="00642BEA"/>
    <w:rsid w:val="00645857"/>
    <w:rsid w:val="00650D90"/>
    <w:rsid w:val="00653583"/>
    <w:rsid w:val="006657D5"/>
    <w:rsid w:val="0066772D"/>
    <w:rsid w:val="00675569"/>
    <w:rsid w:val="00676C9C"/>
    <w:rsid w:val="0068057B"/>
    <w:rsid w:val="006856E5"/>
    <w:rsid w:val="00696140"/>
    <w:rsid w:val="006A1E7A"/>
    <w:rsid w:val="006A5F36"/>
    <w:rsid w:val="006B0D02"/>
    <w:rsid w:val="006B3304"/>
    <w:rsid w:val="006B4324"/>
    <w:rsid w:val="006B7184"/>
    <w:rsid w:val="006C1D31"/>
    <w:rsid w:val="006C4A5B"/>
    <w:rsid w:val="006D2CB3"/>
    <w:rsid w:val="006D3D53"/>
    <w:rsid w:val="006D7AF7"/>
    <w:rsid w:val="006F0697"/>
    <w:rsid w:val="006F08B2"/>
    <w:rsid w:val="00703205"/>
    <w:rsid w:val="0070646B"/>
    <w:rsid w:val="007066FA"/>
    <w:rsid w:val="0070677D"/>
    <w:rsid w:val="00707941"/>
    <w:rsid w:val="00711F5E"/>
    <w:rsid w:val="0071287E"/>
    <w:rsid w:val="007161B3"/>
    <w:rsid w:val="00722929"/>
    <w:rsid w:val="007247D5"/>
    <w:rsid w:val="00727F86"/>
    <w:rsid w:val="0073182D"/>
    <w:rsid w:val="00731930"/>
    <w:rsid w:val="007324D3"/>
    <w:rsid w:val="00733573"/>
    <w:rsid w:val="007350F6"/>
    <w:rsid w:val="00751982"/>
    <w:rsid w:val="007552FB"/>
    <w:rsid w:val="0076113B"/>
    <w:rsid w:val="007651E3"/>
    <w:rsid w:val="00766A77"/>
    <w:rsid w:val="00775CE7"/>
    <w:rsid w:val="0078144D"/>
    <w:rsid w:val="00784068"/>
    <w:rsid w:val="007972FF"/>
    <w:rsid w:val="007975C3"/>
    <w:rsid w:val="007A0113"/>
    <w:rsid w:val="007A72E9"/>
    <w:rsid w:val="007B0067"/>
    <w:rsid w:val="007B6162"/>
    <w:rsid w:val="007B6D18"/>
    <w:rsid w:val="007B7182"/>
    <w:rsid w:val="007C1BCF"/>
    <w:rsid w:val="007C2BC8"/>
    <w:rsid w:val="007C6EEA"/>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66057"/>
    <w:rsid w:val="008717AB"/>
    <w:rsid w:val="00875C47"/>
    <w:rsid w:val="008873FB"/>
    <w:rsid w:val="00887638"/>
    <w:rsid w:val="00891366"/>
    <w:rsid w:val="00893454"/>
    <w:rsid w:val="00893DD9"/>
    <w:rsid w:val="00895EC8"/>
    <w:rsid w:val="008B6EE0"/>
    <w:rsid w:val="008B77DD"/>
    <w:rsid w:val="008C59C4"/>
    <w:rsid w:val="008C60E9"/>
    <w:rsid w:val="008C6746"/>
    <w:rsid w:val="008C6B75"/>
    <w:rsid w:val="008D34CB"/>
    <w:rsid w:val="008D4165"/>
    <w:rsid w:val="008D6505"/>
    <w:rsid w:val="008F7D93"/>
    <w:rsid w:val="0090245D"/>
    <w:rsid w:val="00904A82"/>
    <w:rsid w:val="00911FD0"/>
    <w:rsid w:val="0092124A"/>
    <w:rsid w:val="009246C1"/>
    <w:rsid w:val="00931702"/>
    <w:rsid w:val="00931F09"/>
    <w:rsid w:val="0093235B"/>
    <w:rsid w:val="0093745B"/>
    <w:rsid w:val="00946169"/>
    <w:rsid w:val="00951AE4"/>
    <w:rsid w:val="00952FA0"/>
    <w:rsid w:val="00957B3A"/>
    <w:rsid w:val="0096006F"/>
    <w:rsid w:val="00961DBC"/>
    <w:rsid w:val="00961F97"/>
    <w:rsid w:val="00970A09"/>
    <w:rsid w:val="00976C55"/>
    <w:rsid w:val="00980247"/>
    <w:rsid w:val="00982100"/>
    <w:rsid w:val="00983910"/>
    <w:rsid w:val="0098598B"/>
    <w:rsid w:val="009868CB"/>
    <w:rsid w:val="00986C06"/>
    <w:rsid w:val="009922A0"/>
    <w:rsid w:val="0099497B"/>
    <w:rsid w:val="00996D3C"/>
    <w:rsid w:val="00997615"/>
    <w:rsid w:val="009A05ED"/>
    <w:rsid w:val="009A37B6"/>
    <w:rsid w:val="009A56E4"/>
    <w:rsid w:val="009B2AFC"/>
    <w:rsid w:val="009B2E99"/>
    <w:rsid w:val="009B3F98"/>
    <w:rsid w:val="009B72E7"/>
    <w:rsid w:val="009C0727"/>
    <w:rsid w:val="009C330C"/>
    <w:rsid w:val="009C3926"/>
    <w:rsid w:val="009D0AB1"/>
    <w:rsid w:val="009D1CC7"/>
    <w:rsid w:val="009D2A3B"/>
    <w:rsid w:val="009D39C5"/>
    <w:rsid w:val="009D3C34"/>
    <w:rsid w:val="009D564B"/>
    <w:rsid w:val="009E6974"/>
    <w:rsid w:val="009F180A"/>
    <w:rsid w:val="009F5663"/>
    <w:rsid w:val="00A01CA7"/>
    <w:rsid w:val="00A033F1"/>
    <w:rsid w:val="00A1648E"/>
    <w:rsid w:val="00A17573"/>
    <w:rsid w:val="00A205A9"/>
    <w:rsid w:val="00A24E78"/>
    <w:rsid w:val="00A3769F"/>
    <w:rsid w:val="00A420A7"/>
    <w:rsid w:val="00A42E53"/>
    <w:rsid w:val="00A5625D"/>
    <w:rsid w:val="00A63A9C"/>
    <w:rsid w:val="00A63EA9"/>
    <w:rsid w:val="00A65439"/>
    <w:rsid w:val="00A72864"/>
    <w:rsid w:val="00A81B15"/>
    <w:rsid w:val="00A835D7"/>
    <w:rsid w:val="00A85DBC"/>
    <w:rsid w:val="00A86E4F"/>
    <w:rsid w:val="00A9364F"/>
    <w:rsid w:val="00A942AD"/>
    <w:rsid w:val="00A96C36"/>
    <w:rsid w:val="00AA1ACA"/>
    <w:rsid w:val="00AA1E5C"/>
    <w:rsid w:val="00AA5DED"/>
    <w:rsid w:val="00AB3F85"/>
    <w:rsid w:val="00AC07F0"/>
    <w:rsid w:val="00AC694F"/>
    <w:rsid w:val="00AD091A"/>
    <w:rsid w:val="00AD6C47"/>
    <w:rsid w:val="00AD6E1C"/>
    <w:rsid w:val="00AD7B11"/>
    <w:rsid w:val="00AE2D7A"/>
    <w:rsid w:val="00AE5E8E"/>
    <w:rsid w:val="00AE64B3"/>
    <w:rsid w:val="00AE6BBA"/>
    <w:rsid w:val="00AE778F"/>
    <w:rsid w:val="00AF05EE"/>
    <w:rsid w:val="00AF1B04"/>
    <w:rsid w:val="00AF2423"/>
    <w:rsid w:val="00AF25DD"/>
    <w:rsid w:val="00B12D97"/>
    <w:rsid w:val="00B13707"/>
    <w:rsid w:val="00B13BEC"/>
    <w:rsid w:val="00B21530"/>
    <w:rsid w:val="00B250A2"/>
    <w:rsid w:val="00B25DE0"/>
    <w:rsid w:val="00B26517"/>
    <w:rsid w:val="00B36D1E"/>
    <w:rsid w:val="00B373D3"/>
    <w:rsid w:val="00B43095"/>
    <w:rsid w:val="00B45095"/>
    <w:rsid w:val="00B51BC8"/>
    <w:rsid w:val="00B53FE2"/>
    <w:rsid w:val="00B579B9"/>
    <w:rsid w:val="00B65641"/>
    <w:rsid w:val="00B663E1"/>
    <w:rsid w:val="00B72691"/>
    <w:rsid w:val="00B746E7"/>
    <w:rsid w:val="00B75969"/>
    <w:rsid w:val="00B8446C"/>
    <w:rsid w:val="00B85CA4"/>
    <w:rsid w:val="00B96A86"/>
    <w:rsid w:val="00BA3EC1"/>
    <w:rsid w:val="00BA723E"/>
    <w:rsid w:val="00BA727E"/>
    <w:rsid w:val="00BA7A28"/>
    <w:rsid w:val="00BB1E7F"/>
    <w:rsid w:val="00BB2BB3"/>
    <w:rsid w:val="00BB63C0"/>
    <w:rsid w:val="00BC1BE4"/>
    <w:rsid w:val="00BC47D8"/>
    <w:rsid w:val="00BC4FBD"/>
    <w:rsid w:val="00BC5E39"/>
    <w:rsid w:val="00BD445B"/>
    <w:rsid w:val="00BD6420"/>
    <w:rsid w:val="00BD7CF2"/>
    <w:rsid w:val="00BE7990"/>
    <w:rsid w:val="00C3068F"/>
    <w:rsid w:val="00C34B0C"/>
    <w:rsid w:val="00C37EA9"/>
    <w:rsid w:val="00C43C6E"/>
    <w:rsid w:val="00C51828"/>
    <w:rsid w:val="00C541A5"/>
    <w:rsid w:val="00C55C02"/>
    <w:rsid w:val="00C602F1"/>
    <w:rsid w:val="00C60500"/>
    <w:rsid w:val="00C65895"/>
    <w:rsid w:val="00C72303"/>
    <w:rsid w:val="00C732D5"/>
    <w:rsid w:val="00C75A78"/>
    <w:rsid w:val="00C83670"/>
    <w:rsid w:val="00C841E3"/>
    <w:rsid w:val="00C8473B"/>
    <w:rsid w:val="00C84DEF"/>
    <w:rsid w:val="00C921AC"/>
    <w:rsid w:val="00C96300"/>
    <w:rsid w:val="00CA55C2"/>
    <w:rsid w:val="00CB0834"/>
    <w:rsid w:val="00CB2802"/>
    <w:rsid w:val="00CB58F9"/>
    <w:rsid w:val="00CB76A8"/>
    <w:rsid w:val="00CC00F0"/>
    <w:rsid w:val="00CC0A92"/>
    <w:rsid w:val="00CC2547"/>
    <w:rsid w:val="00CC4027"/>
    <w:rsid w:val="00CC410F"/>
    <w:rsid w:val="00CD0627"/>
    <w:rsid w:val="00CD325E"/>
    <w:rsid w:val="00CD333B"/>
    <w:rsid w:val="00CE089B"/>
    <w:rsid w:val="00CE12F4"/>
    <w:rsid w:val="00CE1BE6"/>
    <w:rsid w:val="00CE5967"/>
    <w:rsid w:val="00CE627D"/>
    <w:rsid w:val="00CE6E30"/>
    <w:rsid w:val="00CF426B"/>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B26A7"/>
    <w:rsid w:val="00DC0640"/>
    <w:rsid w:val="00DD0C2C"/>
    <w:rsid w:val="00DD34C6"/>
    <w:rsid w:val="00DD7882"/>
    <w:rsid w:val="00DF7083"/>
    <w:rsid w:val="00E11B10"/>
    <w:rsid w:val="00E12561"/>
    <w:rsid w:val="00E12EB7"/>
    <w:rsid w:val="00E13055"/>
    <w:rsid w:val="00E13A4A"/>
    <w:rsid w:val="00E238E2"/>
    <w:rsid w:val="00E24717"/>
    <w:rsid w:val="00E24FE0"/>
    <w:rsid w:val="00E257C0"/>
    <w:rsid w:val="00E25C05"/>
    <w:rsid w:val="00E31856"/>
    <w:rsid w:val="00E41018"/>
    <w:rsid w:val="00E417C4"/>
    <w:rsid w:val="00E45C0D"/>
    <w:rsid w:val="00E510D4"/>
    <w:rsid w:val="00E52F3B"/>
    <w:rsid w:val="00E55ABC"/>
    <w:rsid w:val="00E57B74"/>
    <w:rsid w:val="00E60407"/>
    <w:rsid w:val="00E62EE3"/>
    <w:rsid w:val="00E67427"/>
    <w:rsid w:val="00E73A60"/>
    <w:rsid w:val="00E7697D"/>
    <w:rsid w:val="00E8019B"/>
    <w:rsid w:val="00E8629F"/>
    <w:rsid w:val="00E90178"/>
    <w:rsid w:val="00E96009"/>
    <w:rsid w:val="00E96535"/>
    <w:rsid w:val="00EA3A70"/>
    <w:rsid w:val="00EA3C24"/>
    <w:rsid w:val="00EB37D2"/>
    <w:rsid w:val="00EB3BDE"/>
    <w:rsid w:val="00EB5789"/>
    <w:rsid w:val="00EC0173"/>
    <w:rsid w:val="00ED04DF"/>
    <w:rsid w:val="00ED7D57"/>
    <w:rsid w:val="00EE370E"/>
    <w:rsid w:val="00EE41ED"/>
    <w:rsid w:val="00EE587A"/>
    <w:rsid w:val="00EE65ED"/>
    <w:rsid w:val="00EF09C4"/>
    <w:rsid w:val="00EF2512"/>
    <w:rsid w:val="00EF7066"/>
    <w:rsid w:val="00EF7683"/>
    <w:rsid w:val="00F00DE1"/>
    <w:rsid w:val="00F016B5"/>
    <w:rsid w:val="00F02E9D"/>
    <w:rsid w:val="00F072D8"/>
    <w:rsid w:val="00F07408"/>
    <w:rsid w:val="00F21F81"/>
    <w:rsid w:val="00F22A25"/>
    <w:rsid w:val="00F23EE7"/>
    <w:rsid w:val="00F240C2"/>
    <w:rsid w:val="00F25D2D"/>
    <w:rsid w:val="00F30686"/>
    <w:rsid w:val="00F31D10"/>
    <w:rsid w:val="00F32D72"/>
    <w:rsid w:val="00F331D1"/>
    <w:rsid w:val="00F37961"/>
    <w:rsid w:val="00F414FE"/>
    <w:rsid w:val="00F452AE"/>
    <w:rsid w:val="00F56A3D"/>
    <w:rsid w:val="00F61CE5"/>
    <w:rsid w:val="00F62826"/>
    <w:rsid w:val="00F63459"/>
    <w:rsid w:val="00F636DB"/>
    <w:rsid w:val="00F6636D"/>
    <w:rsid w:val="00F6718A"/>
    <w:rsid w:val="00F70BD6"/>
    <w:rsid w:val="00F7224E"/>
    <w:rsid w:val="00F74CDA"/>
    <w:rsid w:val="00F75719"/>
    <w:rsid w:val="00F821F0"/>
    <w:rsid w:val="00F859B5"/>
    <w:rsid w:val="00F91D25"/>
    <w:rsid w:val="00F934E2"/>
    <w:rsid w:val="00FA12B2"/>
    <w:rsid w:val="00FB42FE"/>
    <w:rsid w:val="00FC051F"/>
    <w:rsid w:val="00FC0A9A"/>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1B04"/>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1">
    <w:name w:val="index 2"/>
    <w:basedOn w:val="10"/>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qFormat/>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basedOn w:val="a"/>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rsid w:val="00AE5E8E"/>
    <w:pPr>
      <w:spacing w:after="0"/>
    </w:pPr>
    <w:rPr>
      <w:rFonts w:ascii="Segoe UI" w:hAnsi="Segoe UI" w:cs="Segoe UI"/>
      <w:sz w:val="18"/>
      <w:szCs w:val="18"/>
    </w:rPr>
  </w:style>
  <w:style w:type="character" w:customStyle="1" w:styleId="af6">
    <w:name w:val="批注框文本 字符"/>
    <w:basedOn w:val="a0"/>
    <w:link w:val="af5"/>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7">
    <w:name w:val="List Paragraph"/>
    <w:aliases w:val="- Bullets,목록 단락,リスト段落,?? ??,?????,????,R4_bullets,Lista1,列出段落1,中等深浅网格 1 - 着色 21,列表段落1,—ño’i—Ž,¥¡¡¡¡ì¬º¥¹¥È¶ÎÂä,ÁÐ³ö¶ÎÂä,¥ê¥¹¥È¶ÎÂä,1st level - Bullet List Paragraph,Lettre d'introduction,Paragrafo elenco,Normal bullet 2,Bullet list,목록단락"/>
    <w:basedOn w:val="a"/>
    <w:link w:val="af8"/>
    <w:uiPriority w:val="34"/>
    <w:qFormat/>
    <w:rsid w:val="00AD7B11"/>
    <w:pPr>
      <w:spacing w:after="0"/>
      <w:ind w:left="720"/>
    </w:pPr>
    <w:rPr>
      <w:rFonts w:ascii="Calibri" w:hAnsi="Calibri" w:cs="Calibri"/>
      <w:sz w:val="24"/>
      <w:szCs w:val="24"/>
      <w:lang w:val="en-US" w:eastAsia="zh-CN"/>
    </w:rPr>
  </w:style>
  <w:style w:type="table" w:styleId="af9">
    <w:name w:val="Table Grid"/>
    <w:aliases w:val="TableGrid"/>
    <w:basedOn w:val="a1"/>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f3"/>
    <w:next w:val="af3"/>
    <w:link w:val="afb"/>
    <w:rsid w:val="00832EC2"/>
    <w:rPr>
      <w:b/>
      <w:bCs/>
    </w:rPr>
  </w:style>
  <w:style w:type="character" w:customStyle="1" w:styleId="af4">
    <w:name w:val="批注文字 字符"/>
    <w:basedOn w:val="a0"/>
    <w:link w:val="af3"/>
    <w:semiHidden/>
    <w:rsid w:val="00832EC2"/>
    <w:rPr>
      <w:lang w:val="en-GB" w:eastAsia="en-US"/>
    </w:rPr>
  </w:style>
  <w:style w:type="character" w:customStyle="1" w:styleId="afb">
    <w:name w:val="批注主题 字符"/>
    <w:basedOn w:val="af4"/>
    <w:link w:val="afa"/>
    <w:rsid w:val="00832EC2"/>
    <w:rPr>
      <w:b/>
      <w:bCs/>
      <w:lang w:val="en-GB" w:eastAsia="en-US"/>
    </w:rPr>
  </w:style>
  <w:style w:type="paragraph" w:styleId="afc">
    <w:name w:val="Revision"/>
    <w:hidden/>
    <w:uiPriority w:val="99"/>
    <w:semiHidden/>
    <w:rsid w:val="00AA5DED"/>
    <w:rPr>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D72BC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D64225"/>
    <w:rPr>
      <w:rFonts w:ascii="Arial" w:hAnsi="Arial"/>
      <w:b/>
      <w:noProof/>
      <w:sz w:val="18"/>
      <w:lang w:val="en-GB" w:eastAsia="en-US"/>
    </w:rPr>
  </w:style>
  <w:style w:type="paragraph" w:customStyle="1" w:styleId="afd">
    <w:name w:val="样式 页眉"/>
    <w:basedOn w:val="a3"/>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fd"/>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e">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0">
    <w:name w:val="标题 5 字符"/>
    <w:basedOn w:val="a0"/>
    <w:link w:val="5"/>
    <w:rsid w:val="000A7DD0"/>
    <w:rPr>
      <w:rFonts w:ascii="Arial" w:hAnsi="Arial"/>
      <w:sz w:val="22"/>
      <w:lang w:val="en-GB" w:eastAsia="en-US"/>
    </w:rPr>
  </w:style>
  <w:style w:type="paragraph" w:styleId="aff">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 w:type="character" w:customStyle="1" w:styleId="af8">
    <w:name w:val="列表段落 字符"/>
    <w:aliases w:val="- Bullets 字符,목록 단락 字符,リスト段落 字符,?? ?? 字符,????? 字符,???? 字符,R4_bullets 字符,Lista1 字符,列出段落1 字符,中等深浅网格 1 - 着色 21 字符,列表段落1 字符,—ño’i—Ž 字符,¥¡¡¡¡ì¬º¥¹¥È¶ÎÂä 字符,ÁÐ³ö¶ÎÂä 字符,¥ê¥¹¥È¶ÎÂä 字符,1st level - Bullet List Paragraph 字符,Lettre d'introduction 字符"/>
    <w:link w:val="af7"/>
    <w:uiPriority w:val="34"/>
    <w:qFormat/>
    <w:locked/>
    <w:rsid w:val="00472122"/>
    <w:rPr>
      <w:rFonts w:ascii="Calibri" w:hAnsi="Calibri" w:cs="Calibri"/>
      <w:sz w:val="24"/>
      <w:szCs w:val="2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2C582A"/>
    <w:rPr>
      <w:rFonts w:ascii="Arial" w:hAnsi="Arial"/>
      <w:sz w:val="32"/>
      <w:lang w:val="en-GB" w:eastAsia="en-US"/>
    </w:rPr>
  </w:style>
  <w:style w:type="paragraph" w:customStyle="1" w:styleId="RAN4H2">
    <w:name w:val="RAN4 H2"/>
    <w:basedOn w:val="2"/>
    <w:next w:val="a"/>
    <w:qFormat/>
    <w:rsid w:val="00DD34C6"/>
    <w:pPr>
      <w:numPr>
        <w:ilvl w:val="1"/>
        <w:numId w:val="49"/>
      </w:numPr>
      <w:tabs>
        <w:tab w:val="num" w:pos="360"/>
      </w:tabs>
      <w:ind w:left="0" w:firstLine="0"/>
    </w:pPr>
    <w:rPr>
      <w:rFonts w:eastAsia="Times New Roman"/>
      <w:lang w:val="en-US"/>
    </w:rPr>
  </w:style>
  <w:style w:type="character" w:customStyle="1" w:styleId="RAN4H1Char">
    <w:name w:val="RAN4 H1 Char"/>
    <w:basedOn w:val="a0"/>
    <w:link w:val="RAN4H1"/>
    <w:locked/>
    <w:rsid w:val="00DD34C6"/>
    <w:rPr>
      <w:rFonts w:ascii="Arial" w:eastAsia="宋体" w:hAnsi="Arial"/>
      <w:sz w:val="36"/>
    </w:rPr>
  </w:style>
  <w:style w:type="paragraph" w:customStyle="1" w:styleId="RAN4H1">
    <w:name w:val="RAN4 H1"/>
    <w:basedOn w:val="a"/>
    <w:next w:val="a"/>
    <w:link w:val="RAN4H1Char"/>
    <w:qFormat/>
    <w:rsid w:val="00DD34C6"/>
    <w:pPr>
      <w:keepNext/>
      <w:keepLines/>
      <w:numPr>
        <w:numId w:val="49"/>
      </w:numPr>
      <w:pBdr>
        <w:top w:val="single" w:sz="12" w:space="3" w:color="auto"/>
      </w:pBdr>
      <w:overflowPunct w:val="0"/>
      <w:autoSpaceDE w:val="0"/>
      <w:autoSpaceDN w:val="0"/>
      <w:adjustRightInd w:val="0"/>
      <w:spacing w:before="240"/>
      <w:outlineLvl w:val="0"/>
    </w:pPr>
    <w:rPr>
      <w:rFonts w:ascii="Arial" w:eastAsia="宋体" w:hAnsi="Arial"/>
      <w:sz w:val="36"/>
      <w:lang w:val="en-US" w:eastAsia="zh-CN"/>
    </w:rPr>
  </w:style>
  <w:style w:type="paragraph" w:customStyle="1" w:styleId="RAN4H3">
    <w:name w:val="RAN4 H3"/>
    <w:basedOn w:val="a"/>
    <w:qFormat/>
    <w:rsid w:val="00DD34C6"/>
    <w:pPr>
      <w:numPr>
        <w:ilvl w:val="2"/>
        <w:numId w:val="49"/>
      </w:numPr>
      <w:spacing w:after="160" w:line="256" w:lineRule="auto"/>
      <w:ind w:left="505" w:hanging="505"/>
    </w:pPr>
    <w:rPr>
      <w:rFonts w:ascii="Arial" w:eastAsia="MS Mincho" w:hAnsi="Arial" w:cs="Arial"/>
      <w:sz w:val="24"/>
      <w:szCs w:val="22"/>
      <w:lang w:val="en-US"/>
    </w:rPr>
  </w:style>
  <w:style w:type="paragraph" w:customStyle="1" w:styleId="TableNo">
    <w:name w:val="Table_No"/>
    <w:basedOn w:val="a"/>
    <w:next w:val="a"/>
    <w:link w:val="TableNoChar"/>
    <w:rsid w:val="009E697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a"/>
    <w:link w:val="TabletitleChar"/>
    <w:rsid w:val="009E69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6974"/>
    <w:rPr>
      <w:rFonts w:ascii="Times New Roman Bold" w:hAnsi="Times New Roman Bold"/>
      <w:b/>
      <w:lang w:val="en-GB" w:eastAsia="en-US"/>
    </w:rPr>
  </w:style>
  <w:style w:type="character" w:customStyle="1" w:styleId="TableNoChar">
    <w:name w:val="Table_No Char"/>
    <w:link w:val="TableNo"/>
    <w:locked/>
    <w:rsid w:val="009E6974"/>
    <w:rPr>
      <w:cap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9106090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8165472">
      <w:bodyDiv w:val="1"/>
      <w:marLeft w:val="0"/>
      <w:marRight w:val="0"/>
      <w:marTop w:val="0"/>
      <w:marBottom w:val="0"/>
      <w:divBdr>
        <w:top w:val="none" w:sz="0" w:space="0" w:color="auto"/>
        <w:left w:val="none" w:sz="0" w:space="0" w:color="auto"/>
        <w:bottom w:val="none" w:sz="0" w:space="0" w:color="auto"/>
        <w:right w:val="none" w:sz="0" w:space="0" w:color="auto"/>
      </w:divBdr>
    </w:div>
    <w:div w:id="40383869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26262497">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51036929">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0417762">
      <w:bodyDiv w:val="1"/>
      <w:marLeft w:val="0"/>
      <w:marRight w:val="0"/>
      <w:marTop w:val="0"/>
      <w:marBottom w:val="0"/>
      <w:divBdr>
        <w:top w:val="none" w:sz="0" w:space="0" w:color="auto"/>
        <w:left w:val="none" w:sz="0" w:space="0" w:color="auto"/>
        <w:bottom w:val="none" w:sz="0" w:space="0" w:color="auto"/>
        <w:right w:val="none" w:sz="0" w:space="0" w:color="auto"/>
      </w:divBdr>
    </w:div>
    <w:div w:id="87118387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122963288">
      <w:bodyDiv w:val="1"/>
      <w:marLeft w:val="0"/>
      <w:marRight w:val="0"/>
      <w:marTop w:val="0"/>
      <w:marBottom w:val="0"/>
      <w:divBdr>
        <w:top w:val="none" w:sz="0" w:space="0" w:color="auto"/>
        <w:left w:val="none" w:sz="0" w:space="0" w:color="auto"/>
        <w:bottom w:val="none" w:sz="0" w:space="0" w:color="auto"/>
        <w:right w:val="none" w:sz="0" w:space="0" w:color="auto"/>
      </w:divBdr>
    </w:div>
    <w:div w:id="12805994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47976082">
      <w:bodyDiv w:val="1"/>
      <w:marLeft w:val="0"/>
      <w:marRight w:val="0"/>
      <w:marTop w:val="0"/>
      <w:marBottom w:val="0"/>
      <w:divBdr>
        <w:top w:val="none" w:sz="0" w:space="0" w:color="auto"/>
        <w:left w:val="none" w:sz="0" w:space="0" w:color="auto"/>
        <w:bottom w:val="none" w:sz="0" w:space="0" w:color="auto"/>
        <w:right w:val="none" w:sz="0" w:space="0" w:color="auto"/>
      </w:divBdr>
    </w:div>
    <w:div w:id="1394428666">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54004257">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05576502">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05597460">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1800928">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436539">
      <w:bodyDiv w:val="1"/>
      <w:marLeft w:val="0"/>
      <w:marRight w:val="0"/>
      <w:marTop w:val="0"/>
      <w:marBottom w:val="0"/>
      <w:divBdr>
        <w:top w:val="none" w:sz="0" w:space="0" w:color="auto"/>
        <w:left w:val="none" w:sz="0" w:space="0" w:color="auto"/>
        <w:bottom w:val="none" w:sz="0" w:space="0" w:color="auto"/>
        <w:right w:val="none" w:sz="0" w:space="0" w:color="auto"/>
      </w:divBdr>
    </w:div>
    <w:div w:id="205076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D21B8-7980-4996-AB47-E051FCD2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6397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Liehai</cp:lastModifiedBy>
  <cp:revision>5</cp:revision>
  <dcterms:created xsi:type="dcterms:W3CDTF">2024-09-29T08:01:00Z</dcterms:created>
  <dcterms:modified xsi:type="dcterms:W3CDTF">2024-10-07T12:11:00Z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(3)2heetEa7AhPsFsY4w+wHd5kxcQ7hkdjRqvD/+iCKkP2xeEbGqoDSQKaxXDNgzza2ccp2IBDG
woMAr50BVU7BjA4W3drnyifIVNFzGhVsSVOFC8V0K29G9pXhxDHFllSFHMppZYlljy5+rTKQ
iBf3ySLzmCamfpZmsgKafID4o64BnZBX538+Yw62cnhUihvP8zQ2WsQDPv6o+UyErTOZ3QNp
MSN0jgXSsLmf/JiaQM</vt:lpwstr>
  </property>
  <property fmtid="{D5CDD505-2E9C-101B-9397-08002B2CF9AE}" pid="7" name="_2015_ms_pID_7253431">
    <vt:lpwstr>cuSa1cadvzqPn5pNrcYAkDbBYPnld1U80TXRQyA9JoDEVmVqWn2aCL
YvLEOgnu3DQI0yw1/fh6dS6neqt4sLAMyNQMNHO+UYQhI4AgdM8aeioY4AGOgTAJzUtuAtpe
Qy57zSG5r9OsAK0lwgotcIvRq9dqshZrYdbEb2ye+J6G+po5dUUNv98hLp0yPe90+vumh3Ea
Zgwvdu5fkJGJwjgVbVGsxuGpBrSbpMigfwfj</vt:lpwstr>
  </property>
  <property fmtid="{D5CDD505-2E9C-101B-9397-08002B2CF9AE}" pid="8" name="_2015_ms_pID_7253432">
    <vt:lpwstr>Ew==</vt:lpwstr>
  </property>
</Properties>
</file>